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3A25F5B3" w:rsidR="00A103CA" w:rsidRPr="00C82A00"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B33953" w:rsidRPr="00B33953">
        <w:rPr>
          <w:b/>
          <w:i/>
          <w:noProof/>
          <w:sz w:val="28"/>
        </w:rPr>
        <w:t>R4-1902355</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1F4D16E" w:rsidR="001E41F3" w:rsidRPr="00DB085E" w:rsidRDefault="00CF6FD1" w:rsidP="000E7616">
            <w:pPr>
              <w:pStyle w:val="CRCoverPage"/>
              <w:spacing w:after="0"/>
              <w:ind w:left="100"/>
              <w:rPr>
                <w:noProof/>
                <w:lang w:val="en-US"/>
              </w:rPr>
            </w:pPr>
            <w:r w:rsidRPr="00CF6FD1">
              <w:rPr>
                <w:noProof/>
              </w:rPr>
              <w:t>draftCR on test case for TA accuracy in EN-DC with PSCell in FR1 (section A.4.4.3)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30A95A3" w:rsidR="00BD16E2" w:rsidRPr="00DB085E" w:rsidRDefault="00302265" w:rsidP="000E7616">
            <w:pPr>
              <w:pStyle w:val="CRCoverPage"/>
              <w:spacing w:after="0"/>
              <w:rPr>
                <w:noProof/>
              </w:rPr>
            </w:pPr>
            <w:r>
              <w:rPr>
                <w:noProof/>
              </w:rPr>
              <w:t xml:space="preserve">TRS configuration is TBD in current </w:t>
            </w:r>
            <w:r w:rsidR="003F1C8E">
              <w:rPr>
                <w:noProof/>
              </w:rPr>
              <w:t xml:space="preserve">FR1 </w:t>
            </w:r>
            <w:r>
              <w:rPr>
                <w:noProof/>
              </w:rPr>
              <w:t>TA accuracy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76927F02" w:rsidR="00847ED4" w:rsidRPr="00DB085E" w:rsidRDefault="00302265" w:rsidP="00C767FB">
            <w:pPr>
              <w:pStyle w:val="CRCoverPage"/>
              <w:numPr>
                <w:ilvl w:val="0"/>
                <w:numId w:val="6"/>
              </w:numPr>
              <w:spacing w:after="0"/>
              <w:rPr>
                <w:i/>
              </w:rPr>
            </w:pPr>
            <w:r>
              <w:t xml:space="preserve">Introduce </w:t>
            </w:r>
            <w:r w:rsidR="00C767FB">
              <w:t>initial BWP</w:t>
            </w:r>
            <w:r>
              <w:t xml:space="preserve"> configuration in </w:t>
            </w:r>
            <w:r w:rsidR="003F1C8E">
              <w:t xml:space="preserve">FR1 </w:t>
            </w:r>
            <w:r>
              <w:t>TA accuracy test case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AD37352" w:rsidR="00BD16E2" w:rsidRPr="00DB085E" w:rsidRDefault="00302265" w:rsidP="000D0C24">
            <w:pPr>
              <w:pStyle w:val="CRCoverPage"/>
              <w:spacing w:after="0"/>
              <w:rPr>
                <w:noProof/>
              </w:rPr>
            </w:pPr>
            <w:r>
              <w:rPr>
                <w:noProof/>
              </w:rPr>
              <w:t>The TRS configuration in TA accuracy test case would still be open</w:t>
            </w:r>
            <w:r w:rsidR="008E59C5">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3818666" w:rsidR="00532524" w:rsidRPr="00DB085E" w:rsidRDefault="006C3DC6" w:rsidP="00B17F83">
            <w:pPr>
              <w:pStyle w:val="CRCoverPage"/>
              <w:spacing w:after="0"/>
              <w:ind w:left="100"/>
              <w:rPr>
                <w:noProof/>
              </w:rPr>
            </w:pPr>
            <w:r w:rsidRPr="00CF6FD1">
              <w:rPr>
                <w:noProof/>
              </w:rPr>
              <w:t>A.4.4.3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53CE5C1" w14:textId="77777777" w:rsidR="003645EE" w:rsidRPr="003445FB" w:rsidRDefault="003645EE" w:rsidP="003645EE">
      <w:pPr>
        <w:pStyle w:val="Heading3"/>
        <w:rPr>
          <w:lang w:eastAsia="zh-CN"/>
        </w:rPr>
      </w:pPr>
      <w:bookmarkStart w:id="3" w:name="_Toc535476159"/>
      <w:r w:rsidRPr="003445FB">
        <w:t>A.4.4.3</w:t>
      </w:r>
      <w:r w:rsidRPr="003445FB">
        <w:tab/>
        <w:t>Timing advance</w:t>
      </w:r>
      <w:bookmarkEnd w:id="3"/>
    </w:p>
    <w:p w14:paraId="6C4708A2" w14:textId="77777777" w:rsidR="003645EE" w:rsidRPr="003445FB" w:rsidRDefault="003645EE" w:rsidP="003645EE">
      <w:pPr>
        <w:pStyle w:val="Heading4"/>
      </w:pPr>
      <w:bookmarkStart w:id="4" w:name="_Toc535476160"/>
      <w:r w:rsidRPr="003445FB">
        <w:t>A.4.4.3.1</w:t>
      </w:r>
      <w:r w:rsidRPr="003445FB">
        <w:tab/>
        <w:t>EN-DC FR1 timing advance adjustment accuracy</w:t>
      </w:r>
      <w:bookmarkEnd w:id="4"/>
    </w:p>
    <w:p w14:paraId="7C2321CA" w14:textId="77777777" w:rsidR="003645EE" w:rsidRPr="003445FB" w:rsidRDefault="003645EE" w:rsidP="003645EE">
      <w:pPr>
        <w:pStyle w:val="Heading5"/>
      </w:pPr>
      <w:bookmarkStart w:id="5" w:name="_Toc535476161"/>
      <w:r w:rsidRPr="003445FB">
        <w:t>A.4.4.3.1.1</w:t>
      </w:r>
      <w:r w:rsidRPr="003445FB">
        <w:rPr>
          <w:lang w:eastAsia="zh-CN"/>
        </w:rPr>
        <w:tab/>
      </w:r>
      <w:r w:rsidRPr="003445FB">
        <w:t>Test Purpose and Environment</w:t>
      </w:r>
      <w:bookmarkEnd w:id="5"/>
    </w:p>
    <w:p w14:paraId="6AD434CC" w14:textId="77777777" w:rsidR="003645EE" w:rsidRPr="003445FB" w:rsidRDefault="003645EE" w:rsidP="003645EE">
      <w:r w:rsidRPr="003445FB">
        <w:t>The purpose of the test is to verify UE Timing Advance adjustment delay and accuracy requirement defined in clause 7.3.</w:t>
      </w:r>
    </w:p>
    <w:p w14:paraId="69FA5E08" w14:textId="77777777" w:rsidR="003645EE" w:rsidRPr="003445FB" w:rsidRDefault="003645EE" w:rsidP="003645EE">
      <w:pPr>
        <w:pStyle w:val="Heading5"/>
      </w:pPr>
      <w:bookmarkStart w:id="6" w:name="_Toc535476162"/>
      <w:r w:rsidRPr="003445FB">
        <w:t>A.4.4.3.1.2</w:t>
      </w:r>
      <w:r w:rsidRPr="003445FB">
        <w:rPr>
          <w:lang w:eastAsia="zh-CN"/>
        </w:rPr>
        <w:tab/>
      </w:r>
      <w:r w:rsidRPr="003445FB">
        <w:t>Test Parameters</w:t>
      </w:r>
      <w:bookmarkEnd w:id="6"/>
    </w:p>
    <w:p w14:paraId="44F656B6" w14:textId="77777777" w:rsidR="003645EE" w:rsidRPr="003445FB" w:rsidRDefault="003645EE" w:rsidP="003645EE">
      <w:r w:rsidRPr="003445FB">
        <w:t xml:space="preserve">Supported test configurations are shown in table A.4.4.3.1.2-1. Both timing advance adjustment delay and accuracy are tested by using the parameters in table A.4.4.3.1.2-2, A.4.4.3.1.2-3 and A.4.4.3.1.2-4. The configuration of Cell 1 (LTE PCell) is specified in section </w:t>
      </w:r>
      <w:r w:rsidRPr="003445FB">
        <w:rPr>
          <w:snapToGrid w:val="0"/>
        </w:rPr>
        <w:t>A.3.7.2.1.</w:t>
      </w:r>
    </w:p>
    <w:p w14:paraId="39695CFC" w14:textId="77777777" w:rsidR="003645EE" w:rsidRPr="003445FB" w:rsidRDefault="003645EE" w:rsidP="003645EE">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A.4.4.3.1.2-3,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14:paraId="1A20F35C" w14:textId="77777777" w:rsidR="003645EE" w:rsidRPr="003445FB" w:rsidRDefault="003645EE" w:rsidP="003645EE">
      <w:r w:rsidRPr="003445FB">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14:paraId="7D24D2A8" w14:textId="77777777" w:rsidR="003645EE" w:rsidRPr="003445FB" w:rsidRDefault="003645EE" w:rsidP="003645EE">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A.4.4.3.1.2-2.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14:paraId="08B266C1" w14:textId="77777777" w:rsidR="003645EE" w:rsidRPr="003445FB" w:rsidRDefault="003645EE" w:rsidP="003645EE">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3F1CA6FF" w14:textId="77777777" w:rsidR="003645EE" w:rsidRPr="003445FB" w:rsidRDefault="003645EE" w:rsidP="003645EE">
      <w:r w:rsidRPr="003445FB">
        <w:t>The UE Time Alignment Timer, described in Clause 5.2 in TS 38.321, shall be configured so that it does not expire in the duration of the test.</w:t>
      </w:r>
    </w:p>
    <w:p w14:paraId="493F56E8" w14:textId="77777777" w:rsidR="003645EE" w:rsidRPr="003445FB" w:rsidRDefault="003645EE" w:rsidP="003645EE">
      <w:pPr>
        <w:pStyle w:val="TH"/>
        <w:rPr>
          <w:lang w:eastAsia="zh-CN"/>
        </w:rPr>
      </w:pPr>
      <w:r w:rsidRPr="003445FB">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45EE" w:rsidRPr="003445FB" w14:paraId="0FABBF82" w14:textId="77777777" w:rsidTr="007B343E">
        <w:tc>
          <w:tcPr>
            <w:tcW w:w="2330" w:type="dxa"/>
            <w:shd w:val="clear" w:color="auto" w:fill="auto"/>
          </w:tcPr>
          <w:p w14:paraId="1DF5ED0E" w14:textId="77777777" w:rsidR="003645EE" w:rsidRPr="003445FB" w:rsidRDefault="003645EE" w:rsidP="007B343E">
            <w:pPr>
              <w:pStyle w:val="TAH"/>
            </w:pPr>
            <w:r w:rsidRPr="003445FB">
              <w:t>Config</w:t>
            </w:r>
          </w:p>
        </w:tc>
        <w:tc>
          <w:tcPr>
            <w:tcW w:w="7299" w:type="dxa"/>
            <w:shd w:val="clear" w:color="auto" w:fill="auto"/>
          </w:tcPr>
          <w:p w14:paraId="7E9405B4" w14:textId="77777777" w:rsidR="003645EE" w:rsidRPr="003445FB" w:rsidRDefault="003645EE" w:rsidP="007B343E">
            <w:pPr>
              <w:pStyle w:val="TAH"/>
            </w:pPr>
            <w:r w:rsidRPr="003445FB">
              <w:t>Description</w:t>
            </w:r>
          </w:p>
        </w:tc>
      </w:tr>
      <w:tr w:rsidR="003645EE" w:rsidRPr="003445FB" w14:paraId="7C3EFC72" w14:textId="77777777" w:rsidTr="007B343E">
        <w:tc>
          <w:tcPr>
            <w:tcW w:w="2330" w:type="dxa"/>
            <w:shd w:val="clear" w:color="auto" w:fill="auto"/>
          </w:tcPr>
          <w:p w14:paraId="4ADE8E1B" w14:textId="77777777" w:rsidR="003645EE" w:rsidRPr="003445FB" w:rsidRDefault="003645EE" w:rsidP="007B343E">
            <w:pPr>
              <w:pStyle w:val="TAC"/>
            </w:pPr>
            <w:r w:rsidRPr="003445FB">
              <w:t>1</w:t>
            </w:r>
          </w:p>
        </w:tc>
        <w:tc>
          <w:tcPr>
            <w:tcW w:w="7299" w:type="dxa"/>
            <w:shd w:val="clear" w:color="auto" w:fill="auto"/>
          </w:tcPr>
          <w:p w14:paraId="56FE7E45" w14:textId="77777777" w:rsidR="003645EE" w:rsidRPr="003445FB" w:rsidRDefault="003645EE" w:rsidP="007B343E">
            <w:pPr>
              <w:pStyle w:val="TAC"/>
            </w:pPr>
            <w:r w:rsidRPr="003445FB">
              <w:t>LTE FDD, NR 15 kHz SSB SCS, 10MHz bandwidth, FDD duplex mode</w:t>
            </w:r>
          </w:p>
        </w:tc>
      </w:tr>
      <w:tr w:rsidR="003645EE" w:rsidRPr="003445FB" w14:paraId="49947D23" w14:textId="77777777" w:rsidTr="007B343E">
        <w:tc>
          <w:tcPr>
            <w:tcW w:w="2330" w:type="dxa"/>
            <w:shd w:val="clear" w:color="auto" w:fill="auto"/>
          </w:tcPr>
          <w:p w14:paraId="1767AA63" w14:textId="77777777" w:rsidR="003645EE" w:rsidRPr="003445FB" w:rsidRDefault="003645EE" w:rsidP="007B343E">
            <w:pPr>
              <w:pStyle w:val="TAC"/>
            </w:pPr>
            <w:r w:rsidRPr="003445FB">
              <w:t>2</w:t>
            </w:r>
          </w:p>
        </w:tc>
        <w:tc>
          <w:tcPr>
            <w:tcW w:w="7299" w:type="dxa"/>
            <w:shd w:val="clear" w:color="auto" w:fill="auto"/>
          </w:tcPr>
          <w:p w14:paraId="7F004CF0" w14:textId="77777777" w:rsidR="003645EE" w:rsidRPr="003445FB" w:rsidRDefault="003645EE" w:rsidP="007B343E">
            <w:pPr>
              <w:pStyle w:val="TAC"/>
            </w:pPr>
            <w:r w:rsidRPr="003445FB">
              <w:t>LTE FDD, NR 15 kHz SSB SCS, 10MHz bandwidth, TDD duplex mode</w:t>
            </w:r>
          </w:p>
        </w:tc>
      </w:tr>
      <w:tr w:rsidR="003645EE" w:rsidRPr="003445FB" w14:paraId="0DAA041E" w14:textId="77777777" w:rsidTr="007B343E">
        <w:tc>
          <w:tcPr>
            <w:tcW w:w="2330" w:type="dxa"/>
            <w:shd w:val="clear" w:color="auto" w:fill="auto"/>
          </w:tcPr>
          <w:p w14:paraId="60917B8F" w14:textId="77777777" w:rsidR="003645EE" w:rsidRPr="003445FB" w:rsidRDefault="003645EE" w:rsidP="007B343E">
            <w:pPr>
              <w:pStyle w:val="TAC"/>
            </w:pPr>
            <w:r w:rsidRPr="003445FB">
              <w:t>3</w:t>
            </w:r>
          </w:p>
        </w:tc>
        <w:tc>
          <w:tcPr>
            <w:tcW w:w="7299" w:type="dxa"/>
            <w:shd w:val="clear" w:color="auto" w:fill="auto"/>
          </w:tcPr>
          <w:p w14:paraId="483E009B" w14:textId="77777777" w:rsidR="003645EE" w:rsidRPr="003445FB" w:rsidRDefault="003645EE" w:rsidP="007B343E">
            <w:pPr>
              <w:pStyle w:val="TAC"/>
            </w:pPr>
            <w:r w:rsidRPr="003445FB">
              <w:t>LTE FDD, NR 30 kHz SSB SCS, 40MHz bandwidth, TDD duplex mode</w:t>
            </w:r>
          </w:p>
        </w:tc>
      </w:tr>
      <w:tr w:rsidR="003645EE" w:rsidRPr="003445FB" w14:paraId="1BC444F4" w14:textId="77777777" w:rsidTr="007B343E">
        <w:tc>
          <w:tcPr>
            <w:tcW w:w="2330" w:type="dxa"/>
            <w:shd w:val="clear" w:color="auto" w:fill="auto"/>
          </w:tcPr>
          <w:p w14:paraId="4E6CA327" w14:textId="77777777" w:rsidR="003645EE" w:rsidRPr="003445FB" w:rsidRDefault="003645EE" w:rsidP="007B343E">
            <w:pPr>
              <w:pStyle w:val="TAC"/>
            </w:pPr>
            <w:r w:rsidRPr="003445FB">
              <w:t>4</w:t>
            </w:r>
          </w:p>
        </w:tc>
        <w:tc>
          <w:tcPr>
            <w:tcW w:w="7299" w:type="dxa"/>
            <w:shd w:val="clear" w:color="auto" w:fill="auto"/>
          </w:tcPr>
          <w:p w14:paraId="38BBE81C" w14:textId="77777777" w:rsidR="003645EE" w:rsidRPr="003445FB" w:rsidRDefault="003645EE" w:rsidP="007B343E">
            <w:pPr>
              <w:pStyle w:val="TAC"/>
            </w:pPr>
            <w:r w:rsidRPr="003445FB">
              <w:t>LTE TDD, NR 15 kHz SSB SCS, 10MHz bandwidth, FDD duplex mode</w:t>
            </w:r>
          </w:p>
        </w:tc>
      </w:tr>
      <w:tr w:rsidR="003645EE" w:rsidRPr="003445FB" w14:paraId="0E333EE8" w14:textId="77777777" w:rsidTr="007B343E">
        <w:tc>
          <w:tcPr>
            <w:tcW w:w="2330" w:type="dxa"/>
            <w:shd w:val="clear" w:color="auto" w:fill="auto"/>
          </w:tcPr>
          <w:p w14:paraId="539602C1" w14:textId="77777777" w:rsidR="003645EE" w:rsidRPr="003445FB" w:rsidRDefault="003645EE" w:rsidP="007B343E">
            <w:pPr>
              <w:pStyle w:val="TAC"/>
            </w:pPr>
            <w:r w:rsidRPr="003445FB">
              <w:t>5</w:t>
            </w:r>
          </w:p>
        </w:tc>
        <w:tc>
          <w:tcPr>
            <w:tcW w:w="7299" w:type="dxa"/>
            <w:shd w:val="clear" w:color="auto" w:fill="auto"/>
          </w:tcPr>
          <w:p w14:paraId="3CF49635" w14:textId="77777777" w:rsidR="003645EE" w:rsidRPr="003445FB" w:rsidRDefault="003645EE" w:rsidP="007B343E">
            <w:pPr>
              <w:pStyle w:val="TAC"/>
            </w:pPr>
            <w:r w:rsidRPr="003445FB">
              <w:t>LTE TDD, NR 15 kHz SSB SCS, 10MHz bandwidth, TDD duplex mode</w:t>
            </w:r>
          </w:p>
        </w:tc>
      </w:tr>
      <w:tr w:rsidR="003645EE" w:rsidRPr="003445FB" w14:paraId="4C85CD7E" w14:textId="77777777" w:rsidTr="007B343E">
        <w:tc>
          <w:tcPr>
            <w:tcW w:w="2330" w:type="dxa"/>
            <w:shd w:val="clear" w:color="auto" w:fill="auto"/>
          </w:tcPr>
          <w:p w14:paraId="5F0100FA" w14:textId="77777777" w:rsidR="003645EE" w:rsidRPr="003445FB" w:rsidRDefault="003645EE" w:rsidP="007B343E">
            <w:pPr>
              <w:pStyle w:val="TAC"/>
            </w:pPr>
            <w:r w:rsidRPr="003445FB">
              <w:t>6</w:t>
            </w:r>
          </w:p>
        </w:tc>
        <w:tc>
          <w:tcPr>
            <w:tcW w:w="7299" w:type="dxa"/>
            <w:shd w:val="clear" w:color="auto" w:fill="auto"/>
          </w:tcPr>
          <w:p w14:paraId="448F6796" w14:textId="77777777" w:rsidR="003645EE" w:rsidRPr="003445FB" w:rsidRDefault="003645EE" w:rsidP="007B343E">
            <w:pPr>
              <w:pStyle w:val="TAC"/>
            </w:pPr>
            <w:r w:rsidRPr="003445FB">
              <w:t>LTE TDD, NR 30 kHz SSB SCS, 40MHz bandwidth, TDD duplex mode</w:t>
            </w:r>
          </w:p>
        </w:tc>
      </w:tr>
      <w:tr w:rsidR="003645EE" w:rsidRPr="003445FB" w14:paraId="7C80B4F2" w14:textId="77777777" w:rsidTr="007B343E">
        <w:tc>
          <w:tcPr>
            <w:tcW w:w="9629" w:type="dxa"/>
            <w:gridSpan w:val="2"/>
            <w:shd w:val="clear" w:color="auto" w:fill="auto"/>
          </w:tcPr>
          <w:p w14:paraId="4429391C" w14:textId="77777777" w:rsidR="003645EE" w:rsidRPr="003445FB" w:rsidRDefault="003645EE" w:rsidP="007B343E">
            <w:pPr>
              <w:pStyle w:val="TAN"/>
            </w:pPr>
            <w:r w:rsidRPr="003445FB">
              <w:t>Note:</w:t>
            </w:r>
            <w:r w:rsidRPr="003445FB">
              <w:rPr>
                <w:lang w:eastAsia="zh-CN"/>
              </w:rPr>
              <w:tab/>
            </w:r>
            <w:r w:rsidRPr="003445FB">
              <w:t>The UE is only required to be tested in one of the supported test configurations</w:t>
            </w:r>
          </w:p>
        </w:tc>
      </w:tr>
    </w:tbl>
    <w:p w14:paraId="70AA9695" w14:textId="77777777" w:rsidR="003645EE" w:rsidRPr="003445FB" w:rsidRDefault="003645EE" w:rsidP="003645EE"/>
    <w:p w14:paraId="5B5FB6E8" w14:textId="77777777" w:rsidR="003645EE" w:rsidRPr="003445FB" w:rsidRDefault="003645EE" w:rsidP="003645EE">
      <w:pPr>
        <w:pStyle w:val="TH"/>
        <w:rPr>
          <w:rFonts w:ascii="Calibri" w:eastAsia="Calibri" w:hAnsi="Calibri"/>
          <w:sz w:val="22"/>
          <w:szCs w:val="22"/>
        </w:rPr>
      </w:pPr>
      <w:r w:rsidRPr="003445FB">
        <w:lastRenderedPageBreak/>
        <w:t>Table A.4.4.3.1.2-2: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645EE" w:rsidRPr="003445FB" w14:paraId="662DC19A" w14:textId="77777777" w:rsidTr="007B343E">
        <w:trPr>
          <w:cantSplit/>
          <w:jc w:val="center"/>
        </w:trPr>
        <w:tc>
          <w:tcPr>
            <w:tcW w:w="2543" w:type="dxa"/>
          </w:tcPr>
          <w:p w14:paraId="01F8C7F7" w14:textId="77777777" w:rsidR="003645EE" w:rsidRPr="003445FB" w:rsidRDefault="003645EE" w:rsidP="007B343E">
            <w:pPr>
              <w:pStyle w:val="TAH"/>
              <w:rPr>
                <w:rFonts w:cs="Arial"/>
              </w:rPr>
            </w:pPr>
            <w:r w:rsidRPr="003445FB">
              <w:rPr>
                <w:rFonts w:cs="v3.7.0"/>
              </w:rPr>
              <w:t>Parameter</w:t>
            </w:r>
          </w:p>
        </w:tc>
        <w:tc>
          <w:tcPr>
            <w:tcW w:w="566" w:type="dxa"/>
          </w:tcPr>
          <w:p w14:paraId="401BEE80" w14:textId="77777777" w:rsidR="003645EE" w:rsidRPr="003445FB" w:rsidRDefault="003645EE" w:rsidP="007B343E">
            <w:pPr>
              <w:pStyle w:val="TAH"/>
              <w:rPr>
                <w:rFonts w:cs="Arial"/>
              </w:rPr>
            </w:pPr>
            <w:r w:rsidRPr="003445FB">
              <w:rPr>
                <w:rFonts w:cs="v3.7.0"/>
              </w:rPr>
              <w:t>Unit</w:t>
            </w:r>
          </w:p>
        </w:tc>
        <w:tc>
          <w:tcPr>
            <w:tcW w:w="3248" w:type="dxa"/>
          </w:tcPr>
          <w:p w14:paraId="0A997EF2" w14:textId="77777777" w:rsidR="003645EE" w:rsidRPr="003445FB" w:rsidRDefault="003645EE" w:rsidP="007B343E">
            <w:pPr>
              <w:pStyle w:val="TAH"/>
              <w:rPr>
                <w:rFonts w:cs="Arial"/>
              </w:rPr>
            </w:pPr>
            <w:r w:rsidRPr="003445FB">
              <w:rPr>
                <w:rFonts w:cs="v3.7.0"/>
              </w:rPr>
              <w:t>Value</w:t>
            </w:r>
          </w:p>
        </w:tc>
        <w:tc>
          <w:tcPr>
            <w:tcW w:w="3390" w:type="dxa"/>
          </w:tcPr>
          <w:p w14:paraId="3DA7B73F" w14:textId="77777777" w:rsidR="003645EE" w:rsidRPr="003445FB" w:rsidRDefault="003645EE" w:rsidP="007B343E">
            <w:pPr>
              <w:pStyle w:val="TAH"/>
              <w:rPr>
                <w:rFonts w:cs="Arial"/>
              </w:rPr>
            </w:pPr>
            <w:r w:rsidRPr="003445FB">
              <w:rPr>
                <w:rFonts w:cs="v3.7.0"/>
              </w:rPr>
              <w:t>Comment</w:t>
            </w:r>
          </w:p>
        </w:tc>
      </w:tr>
      <w:tr w:rsidR="003645EE" w:rsidRPr="003445FB" w14:paraId="6257A4E4" w14:textId="77777777" w:rsidTr="007B343E">
        <w:trPr>
          <w:cantSplit/>
          <w:jc w:val="center"/>
        </w:trPr>
        <w:tc>
          <w:tcPr>
            <w:tcW w:w="2543" w:type="dxa"/>
          </w:tcPr>
          <w:p w14:paraId="0469295C" w14:textId="77777777" w:rsidR="003645EE" w:rsidRPr="003445FB" w:rsidRDefault="003645EE" w:rsidP="007B343E">
            <w:pPr>
              <w:pStyle w:val="TAH"/>
              <w:rPr>
                <w:rFonts w:cs="v3.7.0"/>
                <w:b w:val="0"/>
              </w:rPr>
            </w:pPr>
            <w:r w:rsidRPr="003445FB">
              <w:rPr>
                <w:rFonts w:cs="v3.7.0"/>
                <w:b w:val="0"/>
              </w:rPr>
              <w:t>RF channel number</w:t>
            </w:r>
          </w:p>
        </w:tc>
        <w:tc>
          <w:tcPr>
            <w:tcW w:w="566" w:type="dxa"/>
          </w:tcPr>
          <w:p w14:paraId="51645DED" w14:textId="77777777" w:rsidR="003645EE" w:rsidRPr="003445FB" w:rsidRDefault="003645EE" w:rsidP="007B343E">
            <w:pPr>
              <w:pStyle w:val="TAH"/>
              <w:rPr>
                <w:rFonts w:cs="v3.7.0"/>
              </w:rPr>
            </w:pPr>
          </w:p>
        </w:tc>
        <w:tc>
          <w:tcPr>
            <w:tcW w:w="3248" w:type="dxa"/>
          </w:tcPr>
          <w:p w14:paraId="12742D15" w14:textId="77777777" w:rsidR="003645EE" w:rsidRPr="003445FB" w:rsidRDefault="003645EE" w:rsidP="007B343E">
            <w:pPr>
              <w:pStyle w:val="TAH"/>
              <w:rPr>
                <w:rFonts w:cs="v3.7.0"/>
                <w:b w:val="0"/>
              </w:rPr>
            </w:pPr>
            <w:r w:rsidRPr="003445FB">
              <w:rPr>
                <w:rFonts w:cs="v3.7.0"/>
                <w:b w:val="0"/>
              </w:rPr>
              <w:t>Cell 1: 1</w:t>
            </w:r>
          </w:p>
          <w:p w14:paraId="0DF24C42" w14:textId="77777777" w:rsidR="003645EE" w:rsidRPr="003445FB" w:rsidRDefault="003645EE" w:rsidP="007B343E">
            <w:pPr>
              <w:pStyle w:val="TAH"/>
              <w:rPr>
                <w:rFonts w:cs="v3.7.0"/>
                <w:b w:val="0"/>
              </w:rPr>
            </w:pPr>
            <w:r w:rsidRPr="003445FB">
              <w:rPr>
                <w:rFonts w:cs="v3.7.0"/>
                <w:b w:val="0"/>
              </w:rPr>
              <w:t>Cell 2: 2</w:t>
            </w:r>
          </w:p>
        </w:tc>
        <w:tc>
          <w:tcPr>
            <w:tcW w:w="3390" w:type="dxa"/>
          </w:tcPr>
          <w:p w14:paraId="23643A59" w14:textId="77777777" w:rsidR="003645EE" w:rsidRPr="003445FB" w:rsidRDefault="003645EE" w:rsidP="007B343E">
            <w:pPr>
              <w:pStyle w:val="TAH"/>
              <w:rPr>
                <w:rFonts w:cs="v3.7.0"/>
                <w:b w:val="0"/>
              </w:rPr>
            </w:pPr>
            <w:r w:rsidRPr="003445FB">
              <w:rPr>
                <w:rFonts w:cs="v3.7.0"/>
                <w:b w:val="0"/>
              </w:rPr>
              <w:t>1 for E-UTRAN PCell</w:t>
            </w:r>
          </w:p>
          <w:p w14:paraId="571F2EEA" w14:textId="77777777" w:rsidR="003645EE" w:rsidRPr="003445FB" w:rsidRDefault="003645EE" w:rsidP="007B343E">
            <w:pPr>
              <w:pStyle w:val="TAH"/>
              <w:rPr>
                <w:rFonts w:cs="v3.7.0"/>
                <w:b w:val="0"/>
              </w:rPr>
            </w:pPr>
            <w:r w:rsidRPr="003445FB">
              <w:rPr>
                <w:rFonts w:cs="v3.7.0"/>
                <w:b w:val="0"/>
              </w:rPr>
              <w:t>2 for NR PSCell</w:t>
            </w:r>
          </w:p>
        </w:tc>
      </w:tr>
      <w:tr w:rsidR="003645EE" w:rsidRPr="003445FB" w14:paraId="74AB56D8" w14:textId="77777777" w:rsidTr="007B343E">
        <w:trPr>
          <w:cantSplit/>
          <w:jc w:val="center"/>
        </w:trPr>
        <w:tc>
          <w:tcPr>
            <w:tcW w:w="2543" w:type="dxa"/>
          </w:tcPr>
          <w:p w14:paraId="575DAF85" w14:textId="1A14F5D9" w:rsidR="003645EE" w:rsidRPr="003445FB" w:rsidRDefault="00C25024" w:rsidP="007B343E">
            <w:pPr>
              <w:pStyle w:val="TAH"/>
              <w:rPr>
                <w:rFonts w:cs="v3.7.0"/>
                <w:b w:val="0"/>
              </w:rPr>
            </w:pPr>
            <w:ins w:id="7" w:author="Li, Qiming" w:date="2019-02-27T22:42:00Z">
              <w:r>
                <w:rPr>
                  <w:rFonts w:cs="v3.7.0"/>
                  <w:b w:val="0"/>
                </w:rPr>
                <w:t xml:space="preserve">Initial </w:t>
              </w:r>
            </w:ins>
            <w:r w:rsidR="003645EE" w:rsidRPr="003445FB">
              <w:rPr>
                <w:rFonts w:cs="v3.7.0"/>
                <w:b w:val="0"/>
              </w:rPr>
              <w:t>DL BWP</w:t>
            </w:r>
          </w:p>
        </w:tc>
        <w:tc>
          <w:tcPr>
            <w:tcW w:w="566" w:type="dxa"/>
          </w:tcPr>
          <w:p w14:paraId="40236259" w14:textId="77777777" w:rsidR="003645EE" w:rsidRPr="003445FB" w:rsidRDefault="003645EE" w:rsidP="007B343E">
            <w:pPr>
              <w:pStyle w:val="TAH"/>
              <w:rPr>
                <w:rFonts w:cs="v3.7.0"/>
              </w:rPr>
            </w:pPr>
          </w:p>
        </w:tc>
        <w:tc>
          <w:tcPr>
            <w:tcW w:w="3248" w:type="dxa"/>
          </w:tcPr>
          <w:p w14:paraId="2880D2CA" w14:textId="7058A4BC" w:rsidR="003645EE" w:rsidRPr="003445FB" w:rsidRDefault="003645EE" w:rsidP="00C25024">
            <w:pPr>
              <w:pStyle w:val="TAH"/>
              <w:rPr>
                <w:rFonts w:cs="v3.7.0"/>
                <w:b w:val="0"/>
              </w:rPr>
            </w:pPr>
            <w:r w:rsidRPr="003445FB">
              <w:rPr>
                <w:rFonts w:cs="v3.7.0"/>
                <w:b w:val="0"/>
              </w:rPr>
              <w:t>DLBWP.</w:t>
            </w:r>
            <w:del w:id="8" w:author="Li, Qiming" w:date="2019-02-27T22:45:00Z">
              <w:r w:rsidRPr="003445FB" w:rsidDel="00C25024">
                <w:rPr>
                  <w:rFonts w:cs="v3.7.0"/>
                  <w:b w:val="0"/>
                </w:rPr>
                <w:delText>1</w:delText>
              </w:r>
            </w:del>
            <w:ins w:id="9" w:author="Li, Qiming" w:date="2019-02-27T22:45:00Z">
              <w:r w:rsidR="00C25024">
                <w:rPr>
                  <w:rFonts w:cs="v3.7.0"/>
                  <w:b w:val="0"/>
                </w:rPr>
                <w:t>0</w:t>
              </w:r>
            </w:ins>
            <w:r w:rsidRPr="003445FB">
              <w:rPr>
                <w:rFonts w:cs="v3.7.0"/>
                <w:b w:val="0"/>
              </w:rPr>
              <w:t>.1</w:t>
            </w:r>
          </w:p>
        </w:tc>
        <w:tc>
          <w:tcPr>
            <w:tcW w:w="3390" w:type="dxa"/>
          </w:tcPr>
          <w:p w14:paraId="71235CC8" w14:textId="77777777" w:rsidR="003645EE" w:rsidRPr="003445FB" w:rsidRDefault="003645EE" w:rsidP="007B343E">
            <w:pPr>
              <w:pStyle w:val="TAH"/>
              <w:rPr>
                <w:rFonts w:cs="v3.7.0"/>
                <w:b w:val="0"/>
              </w:rPr>
            </w:pPr>
            <w:r w:rsidRPr="003445FB">
              <w:rPr>
                <w:rFonts w:cs="Arial"/>
                <w:b w:val="0"/>
              </w:rPr>
              <w:t>As specified in Table A.3.9.2.1-1</w:t>
            </w:r>
          </w:p>
        </w:tc>
      </w:tr>
      <w:tr w:rsidR="00C25024" w:rsidRPr="003445FB" w14:paraId="7AAA9515" w14:textId="77777777" w:rsidTr="007B343E">
        <w:trPr>
          <w:cantSplit/>
          <w:jc w:val="center"/>
          <w:ins w:id="10" w:author="Li, Qiming" w:date="2019-02-27T22:42:00Z"/>
        </w:trPr>
        <w:tc>
          <w:tcPr>
            <w:tcW w:w="2543" w:type="dxa"/>
          </w:tcPr>
          <w:p w14:paraId="22838600" w14:textId="4359343D" w:rsidR="00C25024" w:rsidRDefault="00C25024" w:rsidP="007B343E">
            <w:pPr>
              <w:pStyle w:val="TAH"/>
              <w:rPr>
                <w:ins w:id="11" w:author="Li, Qiming" w:date="2019-02-27T22:42:00Z"/>
                <w:rFonts w:cs="v3.7.0"/>
                <w:b w:val="0"/>
              </w:rPr>
            </w:pPr>
            <w:ins w:id="12" w:author="Li, Qiming" w:date="2019-02-27T22:42:00Z">
              <w:r>
                <w:rPr>
                  <w:rFonts w:cs="v3.7.0"/>
                  <w:b w:val="0"/>
                </w:rPr>
                <w:t>Dedicated DL BWP</w:t>
              </w:r>
            </w:ins>
          </w:p>
        </w:tc>
        <w:tc>
          <w:tcPr>
            <w:tcW w:w="566" w:type="dxa"/>
          </w:tcPr>
          <w:p w14:paraId="2AB879E7" w14:textId="77777777" w:rsidR="00C25024" w:rsidRPr="003445FB" w:rsidRDefault="00C25024" w:rsidP="007B343E">
            <w:pPr>
              <w:pStyle w:val="TAH"/>
              <w:rPr>
                <w:ins w:id="13" w:author="Li, Qiming" w:date="2019-02-27T22:42:00Z"/>
                <w:rFonts w:cs="v3.7.0"/>
              </w:rPr>
            </w:pPr>
          </w:p>
        </w:tc>
        <w:tc>
          <w:tcPr>
            <w:tcW w:w="3248" w:type="dxa"/>
          </w:tcPr>
          <w:p w14:paraId="02296CD6" w14:textId="47D6C3D8" w:rsidR="00C25024" w:rsidRPr="003445FB" w:rsidRDefault="00C25024" w:rsidP="007B343E">
            <w:pPr>
              <w:pStyle w:val="TAH"/>
              <w:rPr>
                <w:ins w:id="14" w:author="Li, Qiming" w:date="2019-02-27T22:42:00Z"/>
                <w:rFonts w:cs="v3.7.0"/>
                <w:b w:val="0"/>
              </w:rPr>
            </w:pPr>
            <w:ins w:id="15" w:author="Li, Qiming" w:date="2019-02-27T22:44:00Z">
              <w:r w:rsidRPr="00C25024">
                <w:rPr>
                  <w:rFonts w:cs="v3.7.0"/>
                  <w:b w:val="0"/>
                </w:rPr>
                <w:t>DLBWP.1.1</w:t>
              </w:r>
            </w:ins>
          </w:p>
        </w:tc>
        <w:tc>
          <w:tcPr>
            <w:tcW w:w="3390" w:type="dxa"/>
          </w:tcPr>
          <w:p w14:paraId="0A410006" w14:textId="0AA376CB" w:rsidR="00C25024" w:rsidRPr="003445FB" w:rsidRDefault="00C25024" w:rsidP="00C25024">
            <w:pPr>
              <w:pStyle w:val="TAH"/>
              <w:rPr>
                <w:ins w:id="16" w:author="Li, Qiming" w:date="2019-02-27T22:42:00Z"/>
                <w:rFonts w:cs="Arial"/>
                <w:b w:val="0"/>
              </w:rPr>
            </w:pPr>
            <w:ins w:id="17" w:author="Li, Qiming" w:date="2019-02-27T22:45:00Z">
              <w:r w:rsidRPr="003445FB">
                <w:rPr>
                  <w:rFonts w:cs="Arial"/>
                  <w:b w:val="0"/>
                </w:rPr>
                <w:t>As specified in Table A.3.9.2.</w:t>
              </w:r>
              <w:r>
                <w:rPr>
                  <w:rFonts w:cs="Arial"/>
                  <w:b w:val="0"/>
                </w:rPr>
                <w:t>2</w:t>
              </w:r>
              <w:r w:rsidRPr="003445FB">
                <w:rPr>
                  <w:rFonts w:cs="Arial"/>
                  <w:b w:val="0"/>
                </w:rPr>
                <w:t>-1</w:t>
              </w:r>
            </w:ins>
          </w:p>
        </w:tc>
      </w:tr>
      <w:tr w:rsidR="003645EE" w:rsidRPr="003445FB" w14:paraId="36849F23" w14:textId="77777777" w:rsidTr="007B343E">
        <w:trPr>
          <w:cantSplit/>
          <w:jc w:val="center"/>
        </w:trPr>
        <w:tc>
          <w:tcPr>
            <w:tcW w:w="2543" w:type="dxa"/>
          </w:tcPr>
          <w:p w14:paraId="6C2F95C6" w14:textId="0BBBE8E1" w:rsidR="003645EE" w:rsidRPr="003445FB" w:rsidRDefault="00C25024" w:rsidP="007B343E">
            <w:pPr>
              <w:pStyle w:val="TAH"/>
              <w:rPr>
                <w:rFonts w:cs="v3.7.0"/>
                <w:b w:val="0"/>
              </w:rPr>
            </w:pPr>
            <w:ins w:id="18" w:author="Li, Qiming" w:date="2019-02-27T22:45:00Z">
              <w:r>
                <w:rPr>
                  <w:rFonts w:cs="v3.7.0"/>
                  <w:b w:val="0"/>
                </w:rPr>
                <w:t xml:space="preserve">Initial </w:t>
              </w:r>
            </w:ins>
            <w:r w:rsidR="003645EE" w:rsidRPr="003445FB">
              <w:rPr>
                <w:rFonts w:cs="v3.7.0"/>
                <w:b w:val="0"/>
              </w:rPr>
              <w:t>UL BWP</w:t>
            </w:r>
          </w:p>
        </w:tc>
        <w:tc>
          <w:tcPr>
            <w:tcW w:w="566" w:type="dxa"/>
          </w:tcPr>
          <w:p w14:paraId="7891D020" w14:textId="77777777" w:rsidR="003645EE" w:rsidRPr="003445FB" w:rsidRDefault="003645EE" w:rsidP="007B343E">
            <w:pPr>
              <w:pStyle w:val="TAH"/>
              <w:rPr>
                <w:rFonts w:cs="v3.7.0"/>
              </w:rPr>
            </w:pPr>
          </w:p>
        </w:tc>
        <w:tc>
          <w:tcPr>
            <w:tcW w:w="3248" w:type="dxa"/>
          </w:tcPr>
          <w:p w14:paraId="0CEA5DEE" w14:textId="17162E03" w:rsidR="003645EE" w:rsidRPr="003445FB" w:rsidRDefault="003645EE" w:rsidP="00C25024">
            <w:pPr>
              <w:pStyle w:val="TAH"/>
              <w:rPr>
                <w:rFonts w:cs="v3.7.0"/>
                <w:b w:val="0"/>
              </w:rPr>
            </w:pPr>
            <w:r w:rsidRPr="003445FB">
              <w:rPr>
                <w:rFonts w:cs="v3.7.0"/>
                <w:b w:val="0"/>
              </w:rPr>
              <w:t>ULBWP.</w:t>
            </w:r>
            <w:del w:id="19" w:author="Li, Qiming" w:date="2019-02-27T22:45:00Z">
              <w:r w:rsidRPr="003445FB" w:rsidDel="00C25024">
                <w:rPr>
                  <w:rFonts w:cs="v3.7.0"/>
                  <w:b w:val="0"/>
                </w:rPr>
                <w:delText>1</w:delText>
              </w:r>
            </w:del>
            <w:ins w:id="20" w:author="Li, Qiming" w:date="2019-02-27T22:45:00Z">
              <w:r w:rsidR="00C25024">
                <w:rPr>
                  <w:rFonts w:cs="v3.7.0"/>
                  <w:b w:val="0"/>
                </w:rPr>
                <w:t>0</w:t>
              </w:r>
            </w:ins>
            <w:r w:rsidRPr="003445FB">
              <w:rPr>
                <w:rFonts w:cs="v3.7.0"/>
                <w:b w:val="0"/>
              </w:rPr>
              <w:t>.1</w:t>
            </w:r>
          </w:p>
        </w:tc>
        <w:tc>
          <w:tcPr>
            <w:tcW w:w="3390" w:type="dxa"/>
          </w:tcPr>
          <w:p w14:paraId="16222225" w14:textId="2A38151A" w:rsidR="003645EE" w:rsidRPr="003445FB" w:rsidRDefault="003645EE" w:rsidP="00C25024">
            <w:pPr>
              <w:pStyle w:val="TAH"/>
              <w:rPr>
                <w:rFonts w:cs="Arial"/>
                <w:b w:val="0"/>
              </w:rPr>
            </w:pPr>
            <w:r w:rsidRPr="003445FB">
              <w:rPr>
                <w:rFonts w:cs="Arial"/>
                <w:b w:val="0"/>
              </w:rPr>
              <w:t xml:space="preserve">As specified in Table </w:t>
            </w:r>
            <w:r w:rsidRPr="003445FB">
              <w:rPr>
                <w:b w:val="0"/>
              </w:rPr>
              <w:t>A.3.9.</w:t>
            </w:r>
            <w:del w:id="21" w:author="Li, Qiming" w:date="2019-02-27T14:42:00Z">
              <w:r w:rsidRPr="003445FB" w:rsidDel="006C49A0">
                <w:rPr>
                  <w:b w:val="0"/>
                </w:rPr>
                <w:delText>2</w:delText>
              </w:r>
            </w:del>
            <w:ins w:id="22" w:author="Li, Qiming" w:date="2019-02-27T14:42:00Z">
              <w:r w:rsidR="006C49A0">
                <w:rPr>
                  <w:b w:val="0"/>
                </w:rPr>
                <w:t>3</w:t>
              </w:r>
            </w:ins>
            <w:r w:rsidRPr="003445FB">
              <w:rPr>
                <w:b w:val="0"/>
              </w:rPr>
              <w:t>.</w:t>
            </w:r>
            <w:del w:id="23" w:author="Li, Qiming" w:date="2019-02-27T22:46:00Z">
              <w:r w:rsidRPr="003445FB" w:rsidDel="00C25024">
                <w:rPr>
                  <w:b w:val="0"/>
                </w:rPr>
                <w:delText>2</w:delText>
              </w:r>
            </w:del>
            <w:ins w:id="24" w:author="Li, Qiming" w:date="2019-02-27T22:46:00Z">
              <w:r w:rsidR="00C25024">
                <w:rPr>
                  <w:b w:val="0"/>
                </w:rPr>
                <w:t>1</w:t>
              </w:r>
            </w:ins>
            <w:r w:rsidRPr="003445FB">
              <w:rPr>
                <w:b w:val="0"/>
              </w:rPr>
              <w:t>-1</w:t>
            </w:r>
          </w:p>
        </w:tc>
      </w:tr>
      <w:tr w:rsidR="00C25024" w:rsidRPr="003445FB" w14:paraId="2665BAD9" w14:textId="77777777" w:rsidTr="007B343E">
        <w:trPr>
          <w:cantSplit/>
          <w:jc w:val="center"/>
          <w:ins w:id="25" w:author="Li, Qiming" w:date="2019-02-27T22:45:00Z"/>
        </w:trPr>
        <w:tc>
          <w:tcPr>
            <w:tcW w:w="2543" w:type="dxa"/>
          </w:tcPr>
          <w:p w14:paraId="48CE3A5A" w14:textId="756198B0" w:rsidR="00C25024" w:rsidRPr="003445FB" w:rsidRDefault="00C25024" w:rsidP="007B343E">
            <w:pPr>
              <w:pStyle w:val="TAH"/>
              <w:rPr>
                <w:ins w:id="26" w:author="Li, Qiming" w:date="2019-02-27T22:45:00Z"/>
                <w:rFonts w:cs="v3.7.0"/>
                <w:b w:val="0"/>
              </w:rPr>
            </w:pPr>
            <w:ins w:id="27" w:author="Li, Qiming" w:date="2019-02-27T22:45:00Z">
              <w:r>
                <w:rPr>
                  <w:rFonts w:cs="v3.7.0"/>
                  <w:b w:val="0"/>
                </w:rPr>
                <w:t>Dedicated UL BWP</w:t>
              </w:r>
            </w:ins>
          </w:p>
        </w:tc>
        <w:tc>
          <w:tcPr>
            <w:tcW w:w="566" w:type="dxa"/>
          </w:tcPr>
          <w:p w14:paraId="2AA16D2E" w14:textId="77777777" w:rsidR="00C25024" w:rsidRPr="003445FB" w:rsidRDefault="00C25024" w:rsidP="007B343E">
            <w:pPr>
              <w:pStyle w:val="TAH"/>
              <w:rPr>
                <w:ins w:id="28" w:author="Li, Qiming" w:date="2019-02-27T22:45:00Z"/>
                <w:rFonts w:cs="v3.7.0"/>
              </w:rPr>
            </w:pPr>
          </w:p>
        </w:tc>
        <w:tc>
          <w:tcPr>
            <w:tcW w:w="3248" w:type="dxa"/>
          </w:tcPr>
          <w:p w14:paraId="0DE6596D" w14:textId="05B5844C" w:rsidR="00C25024" w:rsidRPr="003445FB" w:rsidRDefault="00C25024" w:rsidP="007B343E">
            <w:pPr>
              <w:pStyle w:val="TAH"/>
              <w:rPr>
                <w:ins w:id="29" w:author="Li, Qiming" w:date="2019-02-27T22:45:00Z"/>
                <w:rFonts w:cs="v3.7.0"/>
                <w:b w:val="0"/>
              </w:rPr>
            </w:pPr>
            <w:ins w:id="30" w:author="Li, Qiming" w:date="2019-02-27T22:45:00Z">
              <w:r>
                <w:rPr>
                  <w:rFonts w:cs="v3.7.0"/>
                  <w:b w:val="0"/>
                </w:rPr>
                <w:t>U</w:t>
              </w:r>
              <w:r w:rsidRPr="00C25024">
                <w:rPr>
                  <w:rFonts w:cs="v3.7.0"/>
                  <w:b w:val="0"/>
                </w:rPr>
                <w:t>LBWP.1.1</w:t>
              </w:r>
            </w:ins>
          </w:p>
        </w:tc>
        <w:tc>
          <w:tcPr>
            <w:tcW w:w="3390" w:type="dxa"/>
          </w:tcPr>
          <w:p w14:paraId="59016AA9" w14:textId="77F6B340" w:rsidR="00C25024" w:rsidRPr="003445FB" w:rsidRDefault="00C25024" w:rsidP="006C49A0">
            <w:pPr>
              <w:pStyle w:val="TAH"/>
              <w:rPr>
                <w:ins w:id="31" w:author="Li, Qiming" w:date="2019-02-27T22:45:00Z"/>
                <w:rFonts w:cs="Arial"/>
                <w:b w:val="0"/>
              </w:rPr>
            </w:pPr>
            <w:ins w:id="32" w:author="Li, Qiming" w:date="2019-02-27T22:45:00Z">
              <w:r w:rsidRPr="003445FB">
                <w:rPr>
                  <w:rFonts w:cs="Arial"/>
                  <w:b w:val="0"/>
                </w:rPr>
                <w:t xml:space="preserve">As specified in Table </w:t>
              </w:r>
              <w:r w:rsidRPr="003445FB">
                <w:rPr>
                  <w:b w:val="0"/>
                </w:rPr>
                <w:t>A.3.9.</w:t>
              </w:r>
              <w:r>
                <w:rPr>
                  <w:b w:val="0"/>
                </w:rPr>
                <w:t>3</w:t>
              </w:r>
              <w:r w:rsidRPr="003445FB">
                <w:rPr>
                  <w:b w:val="0"/>
                </w:rPr>
                <w:t>.2-1</w:t>
              </w:r>
            </w:ins>
          </w:p>
        </w:tc>
      </w:tr>
      <w:tr w:rsidR="003645EE" w:rsidRPr="003445FB" w:rsidDel="00AB3E7F" w14:paraId="4A4EABAB" w14:textId="073A4463" w:rsidTr="007B343E">
        <w:trPr>
          <w:cantSplit/>
          <w:jc w:val="center"/>
          <w:del w:id="33" w:author="Li, Qiming" w:date="2019-02-13T20:35:00Z"/>
        </w:trPr>
        <w:tc>
          <w:tcPr>
            <w:tcW w:w="2543" w:type="dxa"/>
          </w:tcPr>
          <w:p w14:paraId="18D9D650" w14:textId="62AF330B" w:rsidR="003645EE" w:rsidRPr="003445FB" w:rsidDel="00AB3E7F" w:rsidRDefault="003645EE" w:rsidP="007B343E">
            <w:pPr>
              <w:pStyle w:val="TAH"/>
              <w:rPr>
                <w:del w:id="34" w:author="Li, Qiming" w:date="2019-02-13T20:35:00Z"/>
                <w:rFonts w:cs="v3.7.0"/>
                <w:b w:val="0"/>
              </w:rPr>
            </w:pPr>
            <w:del w:id="35" w:author="Li, Qiming" w:date="2019-02-13T20:35:00Z">
              <w:r w:rsidRPr="003445FB" w:rsidDel="00AB3E7F">
                <w:rPr>
                  <w:rFonts w:cs="v3.7.0"/>
                  <w:b w:val="0"/>
                </w:rPr>
                <w:delText xml:space="preserve">TRS </w:delText>
              </w:r>
            </w:del>
          </w:p>
        </w:tc>
        <w:tc>
          <w:tcPr>
            <w:tcW w:w="566" w:type="dxa"/>
          </w:tcPr>
          <w:p w14:paraId="77FF714F" w14:textId="76462388" w:rsidR="003645EE" w:rsidRPr="003445FB" w:rsidDel="00AB3E7F" w:rsidRDefault="003645EE" w:rsidP="007B343E">
            <w:pPr>
              <w:pStyle w:val="TAH"/>
              <w:rPr>
                <w:del w:id="36" w:author="Li, Qiming" w:date="2019-02-13T20:35:00Z"/>
                <w:rFonts w:cs="v3.7.0"/>
              </w:rPr>
            </w:pPr>
          </w:p>
        </w:tc>
        <w:tc>
          <w:tcPr>
            <w:tcW w:w="3248" w:type="dxa"/>
          </w:tcPr>
          <w:p w14:paraId="1DAAD106" w14:textId="28DE5519" w:rsidR="003645EE" w:rsidRPr="003445FB" w:rsidDel="00AB3E7F" w:rsidRDefault="003645EE" w:rsidP="007B343E">
            <w:pPr>
              <w:pStyle w:val="TAH"/>
              <w:rPr>
                <w:del w:id="37" w:author="Li, Qiming" w:date="2019-02-13T20:35:00Z"/>
                <w:rFonts w:cs="Arial"/>
                <w:b w:val="0"/>
              </w:rPr>
            </w:pPr>
            <w:del w:id="38" w:author="Li, Qiming" w:date="2019-02-13T20:35:00Z">
              <w:r w:rsidRPr="003445FB" w:rsidDel="00AB3E7F">
                <w:rPr>
                  <w:rFonts w:cs="Arial"/>
                  <w:b w:val="0"/>
                </w:rPr>
                <w:delText>TBD</w:delText>
              </w:r>
            </w:del>
          </w:p>
        </w:tc>
        <w:tc>
          <w:tcPr>
            <w:tcW w:w="3390" w:type="dxa"/>
          </w:tcPr>
          <w:p w14:paraId="3D218741" w14:textId="0AEB7D80" w:rsidR="003645EE" w:rsidRPr="003445FB" w:rsidDel="00AB3E7F" w:rsidRDefault="003645EE" w:rsidP="007B343E">
            <w:pPr>
              <w:pStyle w:val="TAH"/>
              <w:rPr>
                <w:del w:id="39" w:author="Li, Qiming" w:date="2019-02-13T20:35:00Z"/>
                <w:rFonts w:cs="Arial"/>
                <w:b w:val="0"/>
              </w:rPr>
            </w:pPr>
            <w:del w:id="40" w:author="Li, Qiming" w:date="2019-02-13T20:35:00Z">
              <w:r w:rsidRPr="003445FB" w:rsidDel="00AB3E7F">
                <w:rPr>
                  <w:rFonts w:cs="Arial"/>
                  <w:b w:val="0"/>
                </w:rPr>
                <w:delText>TBD</w:delText>
              </w:r>
            </w:del>
          </w:p>
        </w:tc>
      </w:tr>
      <w:tr w:rsidR="003645EE" w:rsidRPr="003445FB" w14:paraId="0F6FAFE4" w14:textId="77777777" w:rsidTr="007B343E">
        <w:trPr>
          <w:cantSplit/>
          <w:trHeight w:val="430"/>
          <w:jc w:val="center"/>
        </w:trPr>
        <w:tc>
          <w:tcPr>
            <w:tcW w:w="2543" w:type="dxa"/>
            <w:tcBorders>
              <w:bottom w:val="single" w:sz="4" w:space="0" w:color="auto"/>
            </w:tcBorders>
          </w:tcPr>
          <w:p w14:paraId="471C9DE8" w14:textId="77777777" w:rsidR="003645EE" w:rsidRPr="003445FB" w:rsidRDefault="003645EE"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2FE29E81" w14:textId="77777777" w:rsidR="003645EE" w:rsidRPr="003445FB" w:rsidRDefault="003645EE" w:rsidP="007B343E">
            <w:pPr>
              <w:pStyle w:val="TAL"/>
              <w:rPr>
                <w:rFonts w:cs="Arial"/>
              </w:rPr>
            </w:pPr>
          </w:p>
        </w:tc>
        <w:tc>
          <w:tcPr>
            <w:tcW w:w="3248" w:type="dxa"/>
            <w:tcBorders>
              <w:bottom w:val="single" w:sz="4" w:space="0" w:color="auto"/>
            </w:tcBorders>
          </w:tcPr>
          <w:p w14:paraId="23E790CF" w14:textId="77777777" w:rsidR="003645EE" w:rsidRPr="003445FB" w:rsidRDefault="003645EE" w:rsidP="007B343E">
            <w:pPr>
              <w:pStyle w:val="TAL"/>
              <w:jc w:val="center"/>
              <w:rPr>
                <w:rFonts w:cs="Arial"/>
              </w:rPr>
            </w:pPr>
            <w:r w:rsidRPr="003445FB">
              <w:rPr>
                <w:rFonts w:cs="v3.7.0"/>
              </w:rPr>
              <w:t>31</w:t>
            </w:r>
          </w:p>
        </w:tc>
        <w:tc>
          <w:tcPr>
            <w:tcW w:w="3390" w:type="dxa"/>
            <w:tcBorders>
              <w:bottom w:val="single" w:sz="4" w:space="0" w:color="auto"/>
            </w:tcBorders>
          </w:tcPr>
          <w:p w14:paraId="05AB15CB" w14:textId="77777777" w:rsidR="003645EE" w:rsidRPr="003445FB" w:rsidRDefault="003645EE"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3645EE" w:rsidRPr="003445FB" w14:paraId="31A3CC2C" w14:textId="77777777" w:rsidTr="007B343E">
        <w:trPr>
          <w:cantSplit/>
          <w:jc w:val="center"/>
        </w:trPr>
        <w:tc>
          <w:tcPr>
            <w:tcW w:w="2543" w:type="dxa"/>
          </w:tcPr>
          <w:p w14:paraId="4ABB7892" w14:textId="77777777" w:rsidR="003645EE" w:rsidRPr="003445FB" w:rsidRDefault="003645EE"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150D6277" w14:textId="77777777" w:rsidR="003645EE" w:rsidRPr="003445FB" w:rsidRDefault="003645EE" w:rsidP="007B343E">
            <w:pPr>
              <w:pStyle w:val="TAL"/>
              <w:rPr>
                <w:rFonts w:cs="Arial"/>
              </w:rPr>
            </w:pPr>
          </w:p>
        </w:tc>
        <w:tc>
          <w:tcPr>
            <w:tcW w:w="3248" w:type="dxa"/>
          </w:tcPr>
          <w:p w14:paraId="3D873883" w14:textId="77777777" w:rsidR="003645EE" w:rsidRPr="003445FB" w:rsidRDefault="003645EE" w:rsidP="007B343E">
            <w:pPr>
              <w:pStyle w:val="TAL"/>
              <w:jc w:val="center"/>
              <w:rPr>
                <w:rFonts w:cs="Arial"/>
              </w:rPr>
            </w:pPr>
            <w:r w:rsidRPr="003445FB">
              <w:rPr>
                <w:rFonts w:cs="v3.7.0"/>
              </w:rPr>
              <w:t>39</w:t>
            </w:r>
          </w:p>
        </w:tc>
        <w:tc>
          <w:tcPr>
            <w:tcW w:w="3390" w:type="dxa"/>
          </w:tcPr>
          <w:p w14:paraId="078FC5CC" w14:textId="77777777" w:rsidR="003645EE" w:rsidRPr="003445FB" w:rsidRDefault="003645EE"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3645EE" w:rsidRPr="003445FB" w14:paraId="209D2588" w14:textId="77777777" w:rsidTr="007B343E">
        <w:trPr>
          <w:cantSplit/>
          <w:jc w:val="center"/>
        </w:trPr>
        <w:tc>
          <w:tcPr>
            <w:tcW w:w="2543" w:type="dxa"/>
          </w:tcPr>
          <w:p w14:paraId="73DC7C23" w14:textId="77777777" w:rsidR="003645EE" w:rsidRPr="003445FB" w:rsidRDefault="003645EE" w:rsidP="007B343E">
            <w:pPr>
              <w:pStyle w:val="TAL"/>
              <w:rPr>
                <w:rFonts w:cs="Arial"/>
              </w:rPr>
            </w:pPr>
            <w:r w:rsidRPr="003445FB">
              <w:rPr>
                <w:rFonts w:cs="v3.7.0"/>
              </w:rPr>
              <w:t>T1</w:t>
            </w:r>
          </w:p>
        </w:tc>
        <w:tc>
          <w:tcPr>
            <w:tcW w:w="566" w:type="dxa"/>
          </w:tcPr>
          <w:p w14:paraId="6C9347D8" w14:textId="77777777" w:rsidR="003645EE" w:rsidRPr="003445FB" w:rsidRDefault="003645EE" w:rsidP="007B343E">
            <w:pPr>
              <w:pStyle w:val="TAL"/>
              <w:rPr>
                <w:rFonts w:cs="Arial"/>
              </w:rPr>
            </w:pPr>
            <w:r w:rsidRPr="003445FB">
              <w:rPr>
                <w:rFonts w:cs="v3.7.0"/>
              </w:rPr>
              <w:t>s</w:t>
            </w:r>
          </w:p>
        </w:tc>
        <w:tc>
          <w:tcPr>
            <w:tcW w:w="3248" w:type="dxa"/>
          </w:tcPr>
          <w:p w14:paraId="6938107E" w14:textId="77777777" w:rsidR="003645EE" w:rsidRPr="003445FB" w:rsidRDefault="003645EE" w:rsidP="007B343E">
            <w:pPr>
              <w:pStyle w:val="TAL"/>
              <w:jc w:val="center"/>
              <w:rPr>
                <w:rFonts w:cs="Arial"/>
              </w:rPr>
            </w:pPr>
            <w:r w:rsidRPr="003445FB">
              <w:rPr>
                <w:rFonts w:cs="v3.7.0"/>
              </w:rPr>
              <w:t>5</w:t>
            </w:r>
          </w:p>
        </w:tc>
        <w:tc>
          <w:tcPr>
            <w:tcW w:w="3390" w:type="dxa"/>
          </w:tcPr>
          <w:p w14:paraId="26DDA8B0" w14:textId="77777777" w:rsidR="003645EE" w:rsidRPr="003445FB" w:rsidRDefault="003645EE" w:rsidP="007B343E">
            <w:pPr>
              <w:pStyle w:val="TAL"/>
              <w:rPr>
                <w:rFonts w:cs="Arial"/>
              </w:rPr>
            </w:pPr>
          </w:p>
        </w:tc>
      </w:tr>
      <w:tr w:rsidR="003645EE" w:rsidRPr="003445FB" w14:paraId="28E97682" w14:textId="77777777" w:rsidTr="007B343E">
        <w:trPr>
          <w:cantSplit/>
          <w:jc w:val="center"/>
        </w:trPr>
        <w:tc>
          <w:tcPr>
            <w:tcW w:w="2543" w:type="dxa"/>
          </w:tcPr>
          <w:p w14:paraId="47B591B8" w14:textId="77777777" w:rsidR="003645EE" w:rsidRPr="003445FB" w:rsidRDefault="003645EE" w:rsidP="007B343E">
            <w:pPr>
              <w:pStyle w:val="TAL"/>
              <w:rPr>
                <w:rFonts w:cs="Arial"/>
              </w:rPr>
            </w:pPr>
            <w:r w:rsidRPr="003445FB">
              <w:rPr>
                <w:rFonts w:cs="v3.7.0"/>
              </w:rPr>
              <w:t>T2</w:t>
            </w:r>
          </w:p>
        </w:tc>
        <w:tc>
          <w:tcPr>
            <w:tcW w:w="566" w:type="dxa"/>
          </w:tcPr>
          <w:p w14:paraId="1BA42C58" w14:textId="77777777" w:rsidR="003645EE" w:rsidRPr="003445FB" w:rsidRDefault="003645EE" w:rsidP="007B343E">
            <w:pPr>
              <w:pStyle w:val="TAL"/>
              <w:rPr>
                <w:rFonts w:cs="Arial"/>
              </w:rPr>
            </w:pPr>
            <w:r w:rsidRPr="003445FB">
              <w:rPr>
                <w:rFonts w:cs="v3.7.0"/>
              </w:rPr>
              <w:t>s</w:t>
            </w:r>
          </w:p>
        </w:tc>
        <w:tc>
          <w:tcPr>
            <w:tcW w:w="3248" w:type="dxa"/>
          </w:tcPr>
          <w:p w14:paraId="0445E00C" w14:textId="77777777" w:rsidR="003645EE" w:rsidRPr="003445FB" w:rsidRDefault="003645EE" w:rsidP="007B343E">
            <w:pPr>
              <w:pStyle w:val="TAL"/>
              <w:jc w:val="center"/>
              <w:rPr>
                <w:rFonts w:cs="Arial"/>
              </w:rPr>
            </w:pPr>
            <w:r w:rsidRPr="003445FB">
              <w:rPr>
                <w:rFonts w:cs="v3.7.0"/>
              </w:rPr>
              <w:t>5</w:t>
            </w:r>
          </w:p>
        </w:tc>
        <w:tc>
          <w:tcPr>
            <w:tcW w:w="3390" w:type="dxa"/>
          </w:tcPr>
          <w:p w14:paraId="07B0E90E" w14:textId="77777777" w:rsidR="003645EE" w:rsidRPr="003445FB" w:rsidRDefault="003645EE" w:rsidP="007B343E">
            <w:pPr>
              <w:pStyle w:val="TAL"/>
              <w:rPr>
                <w:rFonts w:cs="Arial"/>
              </w:rPr>
            </w:pPr>
          </w:p>
        </w:tc>
      </w:tr>
    </w:tbl>
    <w:p w14:paraId="1F742A73" w14:textId="77777777" w:rsidR="003645EE" w:rsidRPr="003445FB" w:rsidRDefault="003645EE" w:rsidP="003645EE"/>
    <w:p w14:paraId="468D53B8" w14:textId="77777777" w:rsidR="003645EE" w:rsidRPr="003445FB" w:rsidRDefault="003645EE" w:rsidP="003645EE">
      <w:pPr>
        <w:pStyle w:val="TH"/>
        <w:rPr>
          <w:rFonts w:ascii="Calibri" w:eastAsia="Calibri" w:hAnsi="Calibri"/>
          <w:sz w:val="22"/>
          <w:szCs w:val="22"/>
        </w:rPr>
      </w:pPr>
      <w:r w:rsidRPr="003445FB">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Change w:id="41">
          <w:tblGrid>
            <w:gridCol w:w="970"/>
            <w:gridCol w:w="1118"/>
            <w:gridCol w:w="1717"/>
            <w:gridCol w:w="1134"/>
            <w:gridCol w:w="2350"/>
            <w:gridCol w:w="2305"/>
          </w:tblGrid>
        </w:tblGridChange>
      </w:tblGrid>
      <w:tr w:rsidR="003645EE" w:rsidRPr="003445FB" w14:paraId="520DA980" w14:textId="77777777" w:rsidTr="007B343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D1A0CC" w14:textId="77777777" w:rsidR="003645EE" w:rsidRPr="003445FB" w:rsidRDefault="003645EE"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127B9E" w14:textId="77777777" w:rsidR="003645EE" w:rsidRPr="003445FB" w:rsidRDefault="003645EE"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71D1725" w14:textId="77777777" w:rsidR="003645EE" w:rsidRPr="003445FB" w:rsidRDefault="003645EE" w:rsidP="007B343E">
            <w:pPr>
              <w:pStyle w:val="TAH"/>
              <w:rPr>
                <w:rFonts w:cs="Arial"/>
                <w:lang w:val="en-US"/>
              </w:rPr>
            </w:pPr>
            <w:r w:rsidRPr="003445FB">
              <w:rPr>
                <w:rFonts w:cs="Arial"/>
                <w:lang w:val="en-US"/>
              </w:rPr>
              <w:t>Test1</w:t>
            </w:r>
          </w:p>
        </w:tc>
      </w:tr>
      <w:tr w:rsidR="003645EE" w:rsidRPr="003445FB" w14:paraId="5B12CDFE" w14:textId="77777777" w:rsidTr="007B343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12C8324" w14:textId="77777777" w:rsidR="003645EE" w:rsidRPr="003445FB" w:rsidRDefault="003645EE"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FEEA5" w14:textId="77777777" w:rsidR="003645EE" w:rsidRPr="003445FB" w:rsidRDefault="003645EE"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62FF71" w14:textId="77777777" w:rsidR="003645EE" w:rsidRPr="003445FB" w:rsidRDefault="003645EE"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3EE612D" w14:textId="77777777" w:rsidR="003645EE" w:rsidRPr="003445FB" w:rsidRDefault="003645EE" w:rsidP="007B343E">
            <w:pPr>
              <w:pStyle w:val="TAH"/>
              <w:rPr>
                <w:rFonts w:cs="Arial"/>
                <w:lang w:val="en-US"/>
              </w:rPr>
            </w:pPr>
            <w:r w:rsidRPr="003445FB">
              <w:rPr>
                <w:rFonts w:cs="Arial"/>
                <w:lang w:val="en-US"/>
              </w:rPr>
              <w:t>T2</w:t>
            </w:r>
          </w:p>
        </w:tc>
      </w:tr>
      <w:tr w:rsidR="003645EE" w:rsidRPr="003445FB" w14:paraId="60E7E550"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44"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7B757085" w14:textId="77777777" w:rsidR="003645EE" w:rsidRPr="003445FB" w:rsidRDefault="003645EE" w:rsidP="007B343E">
            <w:pPr>
              <w:pStyle w:val="TAL"/>
              <w:rPr>
                <w:rFonts w:cs="Arial"/>
                <w:lang w:val="en-US"/>
              </w:rPr>
            </w:pPr>
            <w:r w:rsidRPr="003445FB">
              <w:rPr>
                <w:rFonts w:cs="Arial"/>
                <w:lang w:val="en-US"/>
              </w:rPr>
              <w:lastRenderedPageBreak/>
              <w:t>Duplex mode</w:t>
            </w:r>
          </w:p>
        </w:tc>
        <w:tc>
          <w:tcPr>
            <w:tcW w:w="1740" w:type="dxa"/>
            <w:tcBorders>
              <w:top w:val="single" w:sz="4" w:space="0" w:color="auto"/>
              <w:left w:val="single" w:sz="4" w:space="0" w:color="auto"/>
              <w:right w:val="single" w:sz="4" w:space="0" w:color="auto"/>
            </w:tcBorders>
            <w:vAlign w:val="center"/>
            <w:tcPrChange w:id="45" w:author="Li, Qiming" w:date="2019-02-13T19:16:00Z">
              <w:tcPr>
                <w:tcW w:w="1717" w:type="dxa"/>
                <w:tcBorders>
                  <w:top w:val="single" w:sz="4" w:space="0" w:color="auto"/>
                  <w:left w:val="single" w:sz="4" w:space="0" w:color="auto"/>
                  <w:right w:val="single" w:sz="4" w:space="0" w:color="auto"/>
                </w:tcBorders>
                <w:vAlign w:val="center"/>
              </w:tcPr>
            </w:tcPrChange>
          </w:tcPr>
          <w:p w14:paraId="636AAA0E" w14:textId="77777777" w:rsidR="003645EE" w:rsidRPr="003445FB" w:rsidRDefault="003645EE" w:rsidP="007B343E">
            <w:pPr>
              <w:pStyle w:val="TAL"/>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Change w:id="46"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0E0AD226" w14:textId="77777777" w:rsidR="003645EE" w:rsidRPr="003445FB" w:rsidRDefault="003645EE" w:rsidP="007B343E">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47" w:author="Li, Qiming" w:date="2019-02-13T19:16:00Z">
              <w:tcPr>
                <w:tcW w:w="4655" w:type="dxa"/>
                <w:gridSpan w:val="2"/>
                <w:tcBorders>
                  <w:top w:val="single" w:sz="4" w:space="0" w:color="auto"/>
                  <w:left w:val="single" w:sz="4" w:space="0" w:color="auto"/>
                  <w:bottom w:val="single" w:sz="4" w:space="0" w:color="auto"/>
                  <w:right w:val="single" w:sz="4" w:space="0" w:color="auto"/>
                </w:tcBorders>
              </w:tcPr>
            </w:tcPrChange>
          </w:tcPr>
          <w:p w14:paraId="502CC755" w14:textId="77777777" w:rsidR="003645EE" w:rsidRPr="003445FB" w:rsidRDefault="003645EE" w:rsidP="007B343E">
            <w:pPr>
              <w:pStyle w:val="TAC"/>
              <w:rPr>
                <w:rFonts w:cs="Arial"/>
                <w:lang w:val="en-US"/>
              </w:rPr>
            </w:pPr>
            <w:r w:rsidRPr="003445FB">
              <w:rPr>
                <w:rFonts w:cs="Arial"/>
                <w:lang w:val="en-US"/>
              </w:rPr>
              <w:t>FDD</w:t>
            </w:r>
          </w:p>
        </w:tc>
      </w:tr>
      <w:tr w:rsidR="003645EE" w:rsidRPr="003445FB" w14:paraId="140797DC"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50" w:author="Li, Qiming" w:date="2019-02-13T19:16:00Z">
              <w:tcPr>
                <w:tcW w:w="2088" w:type="dxa"/>
                <w:gridSpan w:val="2"/>
                <w:vMerge/>
                <w:tcBorders>
                  <w:left w:val="single" w:sz="4" w:space="0" w:color="auto"/>
                  <w:bottom w:val="single" w:sz="4" w:space="0" w:color="auto"/>
                  <w:right w:val="single" w:sz="4" w:space="0" w:color="auto"/>
                </w:tcBorders>
                <w:vAlign w:val="center"/>
              </w:tcPr>
            </w:tcPrChange>
          </w:tcPr>
          <w:p w14:paraId="3B551B4F"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51" w:author="Li, Qiming" w:date="2019-02-13T19:16:00Z">
              <w:tcPr>
                <w:tcW w:w="1717" w:type="dxa"/>
                <w:tcBorders>
                  <w:left w:val="single" w:sz="4" w:space="0" w:color="auto"/>
                  <w:bottom w:val="single" w:sz="4" w:space="0" w:color="auto"/>
                  <w:right w:val="single" w:sz="4" w:space="0" w:color="auto"/>
                </w:tcBorders>
                <w:vAlign w:val="center"/>
              </w:tcPr>
            </w:tcPrChange>
          </w:tcPr>
          <w:p w14:paraId="4B057918" w14:textId="77777777" w:rsidR="003645EE" w:rsidRPr="003445FB" w:rsidRDefault="003645EE" w:rsidP="007B343E">
            <w:pPr>
              <w:pStyle w:val="TAL"/>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Change w:id="52" w:author="Li, Qiming" w:date="2019-02-13T19:16:00Z">
              <w:tcPr>
                <w:tcW w:w="1134" w:type="dxa"/>
                <w:vMerge/>
                <w:tcBorders>
                  <w:left w:val="single" w:sz="4" w:space="0" w:color="auto"/>
                  <w:bottom w:val="single" w:sz="4" w:space="0" w:color="auto"/>
                  <w:right w:val="single" w:sz="4" w:space="0" w:color="auto"/>
                </w:tcBorders>
                <w:vAlign w:val="center"/>
              </w:tcPr>
            </w:tcPrChange>
          </w:tcPr>
          <w:p w14:paraId="2C036DEE"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53" w:author="Li, Qiming" w:date="2019-02-13T19:16:00Z">
              <w:tcPr>
                <w:tcW w:w="4655" w:type="dxa"/>
                <w:gridSpan w:val="2"/>
                <w:tcBorders>
                  <w:top w:val="single" w:sz="4" w:space="0" w:color="auto"/>
                  <w:left w:val="single" w:sz="4" w:space="0" w:color="auto"/>
                  <w:bottom w:val="single" w:sz="4" w:space="0" w:color="auto"/>
                  <w:right w:val="single" w:sz="4" w:space="0" w:color="auto"/>
                </w:tcBorders>
              </w:tcPr>
            </w:tcPrChange>
          </w:tcPr>
          <w:p w14:paraId="1A9CFFA2" w14:textId="77777777" w:rsidR="003645EE" w:rsidRPr="003445FB" w:rsidRDefault="003645EE" w:rsidP="007B343E">
            <w:pPr>
              <w:pStyle w:val="TAC"/>
              <w:rPr>
                <w:rFonts w:cs="Arial"/>
                <w:lang w:val="en-US"/>
              </w:rPr>
            </w:pPr>
            <w:r w:rsidRPr="003445FB">
              <w:rPr>
                <w:rFonts w:cs="Arial"/>
                <w:lang w:val="en-US"/>
              </w:rPr>
              <w:t>TDD</w:t>
            </w:r>
          </w:p>
        </w:tc>
      </w:tr>
      <w:tr w:rsidR="003645EE" w:rsidRPr="003445FB" w14:paraId="2153AFE6"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56"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02599AA2" w14:textId="77777777" w:rsidR="003645EE" w:rsidRPr="003445FB" w:rsidRDefault="003645EE" w:rsidP="007B343E">
            <w:pPr>
              <w:pStyle w:val="TAL"/>
              <w:rPr>
                <w:rFonts w:cs="Arial"/>
                <w:lang w:val="en-US"/>
              </w:rPr>
            </w:pPr>
            <w:r w:rsidRPr="003445FB">
              <w:rPr>
                <w:rFonts w:cs="Arial"/>
                <w:lang w:val="en-US"/>
              </w:rPr>
              <w:t>TDD configuration</w:t>
            </w:r>
          </w:p>
        </w:tc>
        <w:tc>
          <w:tcPr>
            <w:tcW w:w="1740" w:type="dxa"/>
            <w:tcBorders>
              <w:top w:val="single" w:sz="4" w:space="0" w:color="auto"/>
              <w:left w:val="single" w:sz="4" w:space="0" w:color="auto"/>
              <w:right w:val="single" w:sz="4" w:space="0" w:color="auto"/>
            </w:tcBorders>
            <w:vAlign w:val="center"/>
            <w:tcPrChange w:id="57" w:author="Li, Qiming" w:date="2019-02-13T19:16:00Z">
              <w:tcPr>
                <w:tcW w:w="1717" w:type="dxa"/>
                <w:tcBorders>
                  <w:top w:val="single" w:sz="4" w:space="0" w:color="auto"/>
                  <w:left w:val="single" w:sz="4" w:space="0" w:color="auto"/>
                  <w:right w:val="single" w:sz="4" w:space="0" w:color="auto"/>
                </w:tcBorders>
                <w:vAlign w:val="center"/>
              </w:tcPr>
            </w:tcPrChange>
          </w:tcPr>
          <w:p w14:paraId="428DE5CF"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58"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58B60F71"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Change w:id="59"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5B7B3957"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3645EE" w:rsidRPr="003445FB" w14:paraId="3037B344"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 w:author="Li, Qiming" w:date="2019-02-13T19:16:00Z">
            <w:trPr>
              <w:jc w:val="center"/>
            </w:trPr>
          </w:trPrChange>
        </w:trPr>
        <w:tc>
          <w:tcPr>
            <w:tcW w:w="2065" w:type="dxa"/>
            <w:gridSpan w:val="2"/>
            <w:vMerge/>
            <w:tcBorders>
              <w:left w:val="single" w:sz="4" w:space="0" w:color="auto"/>
              <w:right w:val="single" w:sz="4" w:space="0" w:color="auto"/>
            </w:tcBorders>
            <w:vAlign w:val="center"/>
            <w:tcPrChange w:id="62" w:author="Li, Qiming" w:date="2019-02-13T19:16:00Z">
              <w:tcPr>
                <w:tcW w:w="2088" w:type="dxa"/>
                <w:gridSpan w:val="2"/>
                <w:vMerge/>
                <w:tcBorders>
                  <w:left w:val="single" w:sz="4" w:space="0" w:color="auto"/>
                  <w:right w:val="single" w:sz="4" w:space="0" w:color="auto"/>
                </w:tcBorders>
                <w:vAlign w:val="center"/>
              </w:tcPr>
            </w:tcPrChange>
          </w:tcPr>
          <w:p w14:paraId="228FD69C" w14:textId="77777777" w:rsidR="003645EE" w:rsidRPr="003445FB" w:rsidRDefault="003645EE" w:rsidP="007B343E">
            <w:pPr>
              <w:pStyle w:val="TAL"/>
              <w:rPr>
                <w:rFonts w:cs="Arial"/>
                <w:lang w:val="en-US"/>
              </w:rPr>
            </w:pPr>
          </w:p>
        </w:tc>
        <w:tc>
          <w:tcPr>
            <w:tcW w:w="1740" w:type="dxa"/>
            <w:tcBorders>
              <w:left w:val="single" w:sz="4" w:space="0" w:color="auto"/>
              <w:right w:val="single" w:sz="4" w:space="0" w:color="auto"/>
            </w:tcBorders>
            <w:vAlign w:val="center"/>
            <w:tcPrChange w:id="63" w:author="Li, Qiming" w:date="2019-02-13T19:16:00Z">
              <w:tcPr>
                <w:tcW w:w="1717" w:type="dxa"/>
                <w:tcBorders>
                  <w:left w:val="single" w:sz="4" w:space="0" w:color="auto"/>
                  <w:right w:val="single" w:sz="4" w:space="0" w:color="auto"/>
                </w:tcBorders>
                <w:vAlign w:val="center"/>
              </w:tcPr>
            </w:tcPrChange>
          </w:tcPr>
          <w:p w14:paraId="0328E02A"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64" w:author="Li, Qiming" w:date="2019-02-13T19:16:00Z">
              <w:tcPr>
                <w:tcW w:w="1134" w:type="dxa"/>
                <w:vMerge/>
                <w:tcBorders>
                  <w:left w:val="single" w:sz="4" w:space="0" w:color="auto"/>
                  <w:right w:val="single" w:sz="4" w:space="0" w:color="auto"/>
                </w:tcBorders>
                <w:vAlign w:val="center"/>
              </w:tcPr>
            </w:tcPrChange>
          </w:tcPr>
          <w:p w14:paraId="522C554B" w14:textId="77777777" w:rsidR="003645EE" w:rsidRPr="003445FB" w:rsidRDefault="003645EE" w:rsidP="007B343E">
            <w:pPr>
              <w:pStyle w:val="TAC"/>
              <w:rPr>
                <w:rFonts w:cs="Arial"/>
                <w:lang w:val="en-US"/>
              </w:rPr>
            </w:pPr>
          </w:p>
        </w:tc>
        <w:tc>
          <w:tcPr>
            <w:tcW w:w="4655" w:type="dxa"/>
            <w:gridSpan w:val="2"/>
            <w:tcBorders>
              <w:left w:val="single" w:sz="4" w:space="0" w:color="auto"/>
              <w:right w:val="single" w:sz="4" w:space="0" w:color="auto"/>
            </w:tcBorders>
            <w:vAlign w:val="center"/>
            <w:tcPrChange w:id="65" w:author="Li, Qiming" w:date="2019-02-13T19:16:00Z">
              <w:tcPr>
                <w:tcW w:w="4655" w:type="dxa"/>
                <w:gridSpan w:val="2"/>
                <w:tcBorders>
                  <w:left w:val="single" w:sz="4" w:space="0" w:color="auto"/>
                  <w:right w:val="single" w:sz="4" w:space="0" w:color="auto"/>
                </w:tcBorders>
                <w:vAlign w:val="center"/>
              </w:tcPr>
            </w:tcPrChange>
          </w:tcPr>
          <w:p w14:paraId="09D0F445"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3645EE" w:rsidRPr="003445FB" w14:paraId="23BB16F2"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68" w:author="Li, Qiming" w:date="2019-02-13T19:16:00Z">
              <w:tcPr>
                <w:tcW w:w="2088" w:type="dxa"/>
                <w:gridSpan w:val="2"/>
                <w:vMerge/>
                <w:tcBorders>
                  <w:left w:val="single" w:sz="4" w:space="0" w:color="auto"/>
                  <w:bottom w:val="single" w:sz="4" w:space="0" w:color="auto"/>
                  <w:right w:val="single" w:sz="4" w:space="0" w:color="auto"/>
                </w:tcBorders>
                <w:vAlign w:val="center"/>
              </w:tcPr>
            </w:tcPrChange>
          </w:tcPr>
          <w:p w14:paraId="63E4F405"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69" w:author="Li, Qiming" w:date="2019-02-13T19:16:00Z">
              <w:tcPr>
                <w:tcW w:w="1717" w:type="dxa"/>
                <w:tcBorders>
                  <w:left w:val="single" w:sz="4" w:space="0" w:color="auto"/>
                  <w:bottom w:val="single" w:sz="4" w:space="0" w:color="auto"/>
                  <w:right w:val="single" w:sz="4" w:space="0" w:color="auto"/>
                </w:tcBorders>
                <w:vAlign w:val="center"/>
              </w:tcPr>
            </w:tcPrChange>
          </w:tcPr>
          <w:p w14:paraId="6172461F"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70" w:author="Li, Qiming" w:date="2019-02-13T19:16:00Z">
              <w:tcPr>
                <w:tcW w:w="1134" w:type="dxa"/>
                <w:vMerge/>
                <w:tcBorders>
                  <w:left w:val="single" w:sz="4" w:space="0" w:color="auto"/>
                  <w:bottom w:val="single" w:sz="4" w:space="0" w:color="auto"/>
                  <w:right w:val="single" w:sz="4" w:space="0" w:color="auto"/>
                </w:tcBorders>
                <w:vAlign w:val="center"/>
              </w:tcPr>
            </w:tcPrChange>
          </w:tcPr>
          <w:p w14:paraId="77F8F916"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71"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2578BB6D"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3645EE" w:rsidRPr="003445FB" w14:paraId="341F400D"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74"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5B6C0D4A" w14:textId="77777777" w:rsidR="003645EE" w:rsidRPr="003445FB" w:rsidRDefault="003645EE"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1740" w:type="dxa"/>
            <w:tcBorders>
              <w:top w:val="single" w:sz="4" w:space="0" w:color="auto"/>
              <w:left w:val="single" w:sz="4" w:space="0" w:color="auto"/>
              <w:right w:val="single" w:sz="4" w:space="0" w:color="auto"/>
            </w:tcBorders>
            <w:vAlign w:val="center"/>
            <w:tcPrChange w:id="75" w:author="Li, Qiming" w:date="2019-02-13T19:16:00Z">
              <w:tcPr>
                <w:tcW w:w="1717" w:type="dxa"/>
                <w:tcBorders>
                  <w:top w:val="single" w:sz="4" w:space="0" w:color="auto"/>
                  <w:left w:val="single" w:sz="4" w:space="0" w:color="auto"/>
                  <w:right w:val="single" w:sz="4" w:space="0" w:color="auto"/>
                </w:tcBorders>
                <w:vAlign w:val="center"/>
              </w:tcPr>
            </w:tcPrChange>
          </w:tcPr>
          <w:p w14:paraId="5B46C5BE"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76"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451CFF83" w14:textId="77777777" w:rsidR="003645EE" w:rsidRPr="003445FB" w:rsidRDefault="003645EE"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Change w:id="77"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0483173D" w14:textId="77777777" w:rsidR="003645EE" w:rsidRPr="003445FB" w:rsidRDefault="003645EE" w:rsidP="007B343E">
            <w:pPr>
              <w:keepNext/>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74B85228"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 w:author="Li, Qiming" w:date="2019-02-13T19:16:00Z">
            <w:trPr>
              <w:jc w:val="center"/>
            </w:trPr>
          </w:trPrChange>
        </w:trPr>
        <w:tc>
          <w:tcPr>
            <w:tcW w:w="2065" w:type="dxa"/>
            <w:gridSpan w:val="2"/>
            <w:vMerge/>
            <w:tcBorders>
              <w:left w:val="single" w:sz="4" w:space="0" w:color="auto"/>
              <w:right w:val="single" w:sz="4" w:space="0" w:color="auto"/>
            </w:tcBorders>
            <w:vAlign w:val="center"/>
            <w:tcPrChange w:id="80" w:author="Li, Qiming" w:date="2019-02-13T19:16:00Z">
              <w:tcPr>
                <w:tcW w:w="2088" w:type="dxa"/>
                <w:gridSpan w:val="2"/>
                <w:vMerge/>
                <w:tcBorders>
                  <w:left w:val="single" w:sz="4" w:space="0" w:color="auto"/>
                  <w:right w:val="single" w:sz="4" w:space="0" w:color="auto"/>
                </w:tcBorders>
                <w:vAlign w:val="center"/>
              </w:tcPr>
            </w:tcPrChange>
          </w:tcPr>
          <w:p w14:paraId="2DE8F1BD" w14:textId="77777777" w:rsidR="003645EE" w:rsidRPr="003445FB" w:rsidRDefault="003645EE" w:rsidP="007B343E">
            <w:pPr>
              <w:pStyle w:val="TAL"/>
              <w:rPr>
                <w:rFonts w:cs="Arial"/>
                <w:lang w:val="en-US"/>
              </w:rPr>
            </w:pPr>
          </w:p>
        </w:tc>
        <w:tc>
          <w:tcPr>
            <w:tcW w:w="1740" w:type="dxa"/>
            <w:tcBorders>
              <w:left w:val="single" w:sz="4" w:space="0" w:color="auto"/>
              <w:right w:val="single" w:sz="4" w:space="0" w:color="auto"/>
            </w:tcBorders>
            <w:vAlign w:val="center"/>
            <w:tcPrChange w:id="81" w:author="Li, Qiming" w:date="2019-02-13T19:16:00Z">
              <w:tcPr>
                <w:tcW w:w="1717" w:type="dxa"/>
                <w:tcBorders>
                  <w:left w:val="single" w:sz="4" w:space="0" w:color="auto"/>
                  <w:right w:val="single" w:sz="4" w:space="0" w:color="auto"/>
                </w:tcBorders>
                <w:vAlign w:val="center"/>
              </w:tcPr>
            </w:tcPrChange>
          </w:tcPr>
          <w:p w14:paraId="5C8EB048"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82" w:author="Li, Qiming" w:date="2019-02-13T19:16:00Z">
              <w:tcPr>
                <w:tcW w:w="1134" w:type="dxa"/>
                <w:vMerge/>
                <w:tcBorders>
                  <w:left w:val="single" w:sz="4" w:space="0" w:color="auto"/>
                  <w:right w:val="single" w:sz="4" w:space="0" w:color="auto"/>
                </w:tcBorders>
                <w:vAlign w:val="center"/>
              </w:tcPr>
            </w:tcPrChange>
          </w:tcPr>
          <w:p w14:paraId="690DA514" w14:textId="77777777" w:rsidR="003645EE" w:rsidRPr="003445FB" w:rsidRDefault="003645EE" w:rsidP="007B343E">
            <w:pPr>
              <w:pStyle w:val="TAC"/>
              <w:rPr>
                <w:rFonts w:cs="Arial"/>
                <w:lang w:val="en-US"/>
              </w:rPr>
            </w:pPr>
          </w:p>
        </w:tc>
        <w:tc>
          <w:tcPr>
            <w:tcW w:w="4655" w:type="dxa"/>
            <w:gridSpan w:val="2"/>
            <w:tcBorders>
              <w:left w:val="single" w:sz="4" w:space="0" w:color="auto"/>
              <w:right w:val="single" w:sz="4" w:space="0" w:color="auto"/>
            </w:tcBorders>
            <w:vAlign w:val="center"/>
            <w:tcPrChange w:id="83" w:author="Li, Qiming" w:date="2019-02-13T19:16:00Z">
              <w:tcPr>
                <w:tcW w:w="4655" w:type="dxa"/>
                <w:gridSpan w:val="2"/>
                <w:tcBorders>
                  <w:left w:val="single" w:sz="4" w:space="0" w:color="auto"/>
                  <w:right w:val="single" w:sz="4" w:space="0" w:color="auto"/>
                </w:tcBorders>
                <w:vAlign w:val="center"/>
              </w:tcPr>
            </w:tcPrChange>
          </w:tcPr>
          <w:p w14:paraId="4B82D1D2"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592F04CA"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86" w:author="Li, Qiming" w:date="2019-02-13T19:16:00Z">
              <w:tcPr>
                <w:tcW w:w="2088" w:type="dxa"/>
                <w:gridSpan w:val="2"/>
                <w:vMerge/>
                <w:tcBorders>
                  <w:left w:val="single" w:sz="4" w:space="0" w:color="auto"/>
                  <w:bottom w:val="single" w:sz="4" w:space="0" w:color="auto"/>
                  <w:right w:val="single" w:sz="4" w:space="0" w:color="auto"/>
                </w:tcBorders>
                <w:vAlign w:val="center"/>
              </w:tcPr>
            </w:tcPrChange>
          </w:tcPr>
          <w:p w14:paraId="5E34C5CF"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87" w:author="Li, Qiming" w:date="2019-02-13T19:16:00Z">
              <w:tcPr>
                <w:tcW w:w="1717" w:type="dxa"/>
                <w:tcBorders>
                  <w:left w:val="single" w:sz="4" w:space="0" w:color="auto"/>
                  <w:bottom w:val="single" w:sz="4" w:space="0" w:color="auto"/>
                  <w:right w:val="single" w:sz="4" w:space="0" w:color="auto"/>
                </w:tcBorders>
                <w:vAlign w:val="center"/>
              </w:tcPr>
            </w:tcPrChange>
          </w:tcPr>
          <w:p w14:paraId="29958B04"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8" w:author="Li, Qiming" w:date="2019-02-13T19:16:00Z">
              <w:tcPr>
                <w:tcW w:w="1134" w:type="dxa"/>
                <w:vMerge/>
                <w:tcBorders>
                  <w:left w:val="single" w:sz="4" w:space="0" w:color="auto"/>
                  <w:bottom w:val="single" w:sz="4" w:space="0" w:color="auto"/>
                  <w:right w:val="single" w:sz="4" w:space="0" w:color="auto"/>
                </w:tcBorders>
                <w:vAlign w:val="center"/>
              </w:tcPr>
            </w:tcPrChange>
          </w:tcPr>
          <w:p w14:paraId="6902D2BF"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89"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2C5BCF5E"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3645EE" w:rsidRPr="003445FB" w14:paraId="7438A5B6"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 w:author="Li, Qiming" w:date="2019-02-13T19:16:00Z">
            <w:trPr>
              <w:jc w:val="center"/>
            </w:trPr>
          </w:trPrChange>
        </w:trPr>
        <w:tc>
          <w:tcPr>
            <w:tcW w:w="2065" w:type="dxa"/>
            <w:gridSpan w:val="2"/>
            <w:vMerge w:val="restart"/>
            <w:tcBorders>
              <w:left w:val="single" w:sz="4" w:space="0" w:color="auto"/>
              <w:right w:val="single" w:sz="4" w:space="0" w:color="auto"/>
            </w:tcBorders>
            <w:vAlign w:val="center"/>
            <w:tcPrChange w:id="92" w:author="Li, Qiming" w:date="2019-02-13T19:16:00Z">
              <w:tcPr>
                <w:tcW w:w="2088" w:type="dxa"/>
                <w:gridSpan w:val="2"/>
                <w:vMerge w:val="restart"/>
                <w:tcBorders>
                  <w:left w:val="single" w:sz="4" w:space="0" w:color="auto"/>
                  <w:right w:val="single" w:sz="4" w:space="0" w:color="auto"/>
                </w:tcBorders>
                <w:vAlign w:val="center"/>
              </w:tcPr>
            </w:tcPrChange>
          </w:tcPr>
          <w:p w14:paraId="7BD7A9B2" w14:textId="77777777" w:rsidR="003645EE" w:rsidRPr="003445FB" w:rsidRDefault="003645EE" w:rsidP="007B343E">
            <w:pPr>
              <w:pStyle w:val="TAL"/>
              <w:rPr>
                <w:rFonts w:cs="Arial"/>
                <w:lang w:val="en-US"/>
              </w:rPr>
            </w:pPr>
            <w:r w:rsidRPr="003445FB">
              <w:rPr>
                <w:rFonts w:cs="Arial"/>
                <w:lang w:val="en-US"/>
              </w:rPr>
              <w:t>BWP BW</w:t>
            </w:r>
          </w:p>
        </w:tc>
        <w:tc>
          <w:tcPr>
            <w:tcW w:w="1740" w:type="dxa"/>
            <w:tcBorders>
              <w:left w:val="single" w:sz="4" w:space="0" w:color="auto"/>
              <w:bottom w:val="single" w:sz="4" w:space="0" w:color="auto"/>
              <w:right w:val="single" w:sz="4" w:space="0" w:color="auto"/>
            </w:tcBorders>
            <w:vAlign w:val="center"/>
            <w:tcPrChange w:id="93" w:author="Li, Qiming" w:date="2019-02-13T19:16:00Z">
              <w:tcPr>
                <w:tcW w:w="1717" w:type="dxa"/>
                <w:tcBorders>
                  <w:left w:val="single" w:sz="4" w:space="0" w:color="auto"/>
                  <w:bottom w:val="single" w:sz="4" w:space="0" w:color="auto"/>
                  <w:right w:val="single" w:sz="4" w:space="0" w:color="auto"/>
                </w:tcBorders>
                <w:vAlign w:val="center"/>
              </w:tcPr>
            </w:tcPrChange>
          </w:tcPr>
          <w:p w14:paraId="1B961C95" w14:textId="77777777" w:rsidR="003645EE" w:rsidRPr="003445FB" w:rsidRDefault="003645EE" w:rsidP="007B343E">
            <w:pPr>
              <w:pStyle w:val="TAL"/>
              <w:rPr>
                <w:rFonts w:cs="Arial"/>
              </w:rPr>
            </w:pPr>
            <w:r w:rsidRPr="003445FB">
              <w:rPr>
                <w:rFonts w:cs="Arial"/>
              </w:rPr>
              <w:t>Config</w:t>
            </w:r>
            <w:r w:rsidRPr="003445FB">
              <w:rPr>
                <w:szCs w:val="18"/>
              </w:rPr>
              <w:t xml:space="preserve"> 1,4</w:t>
            </w:r>
          </w:p>
        </w:tc>
        <w:tc>
          <w:tcPr>
            <w:tcW w:w="1134" w:type="dxa"/>
            <w:vMerge w:val="restart"/>
            <w:tcBorders>
              <w:left w:val="single" w:sz="4" w:space="0" w:color="auto"/>
              <w:right w:val="single" w:sz="4" w:space="0" w:color="auto"/>
            </w:tcBorders>
            <w:vAlign w:val="center"/>
            <w:tcPrChange w:id="94" w:author="Li, Qiming" w:date="2019-02-13T19:16:00Z">
              <w:tcPr>
                <w:tcW w:w="1134" w:type="dxa"/>
                <w:vMerge w:val="restart"/>
                <w:tcBorders>
                  <w:left w:val="single" w:sz="4" w:space="0" w:color="auto"/>
                  <w:right w:val="single" w:sz="4" w:space="0" w:color="auto"/>
                </w:tcBorders>
                <w:vAlign w:val="center"/>
              </w:tcPr>
            </w:tcPrChange>
          </w:tcPr>
          <w:p w14:paraId="68D350F9" w14:textId="77777777" w:rsidR="003645EE" w:rsidRPr="003445FB" w:rsidRDefault="003645EE" w:rsidP="007B343E">
            <w:pPr>
              <w:pStyle w:val="TAC"/>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Change w:id="95"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0DD6604A"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30B107FA"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 w:author="Li, Qiming" w:date="2019-02-13T19:16:00Z">
            <w:trPr>
              <w:jc w:val="center"/>
            </w:trPr>
          </w:trPrChange>
        </w:trPr>
        <w:tc>
          <w:tcPr>
            <w:tcW w:w="2065" w:type="dxa"/>
            <w:gridSpan w:val="2"/>
            <w:vMerge/>
            <w:tcBorders>
              <w:left w:val="single" w:sz="4" w:space="0" w:color="auto"/>
              <w:right w:val="single" w:sz="4" w:space="0" w:color="auto"/>
            </w:tcBorders>
            <w:vAlign w:val="center"/>
            <w:tcPrChange w:id="98" w:author="Li, Qiming" w:date="2019-02-13T19:16:00Z">
              <w:tcPr>
                <w:tcW w:w="2088" w:type="dxa"/>
                <w:gridSpan w:val="2"/>
                <w:vMerge/>
                <w:tcBorders>
                  <w:left w:val="single" w:sz="4" w:space="0" w:color="auto"/>
                  <w:right w:val="single" w:sz="4" w:space="0" w:color="auto"/>
                </w:tcBorders>
                <w:vAlign w:val="center"/>
              </w:tcPr>
            </w:tcPrChange>
          </w:tcPr>
          <w:p w14:paraId="3C3A251D"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99" w:author="Li, Qiming" w:date="2019-02-13T19:16:00Z">
              <w:tcPr>
                <w:tcW w:w="1717" w:type="dxa"/>
                <w:tcBorders>
                  <w:left w:val="single" w:sz="4" w:space="0" w:color="auto"/>
                  <w:bottom w:val="single" w:sz="4" w:space="0" w:color="auto"/>
                  <w:right w:val="single" w:sz="4" w:space="0" w:color="auto"/>
                </w:tcBorders>
                <w:vAlign w:val="center"/>
              </w:tcPr>
            </w:tcPrChange>
          </w:tcPr>
          <w:p w14:paraId="1DAE95E4" w14:textId="77777777" w:rsidR="003645EE" w:rsidRPr="003445FB" w:rsidRDefault="003645EE" w:rsidP="007B343E">
            <w:pPr>
              <w:pStyle w:val="TAL"/>
              <w:rPr>
                <w:rFonts w:cs="Arial"/>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100" w:author="Li, Qiming" w:date="2019-02-13T19:16:00Z">
              <w:tcPr>
                <w:tcW w:w="1134" w:type="dxa"/>
                <w:vMerge/>
                <w:tcBorders>
                  <w:left w:val="single" w:sz="4" w:space="0" w:color="auto"/>
                  <w:right w:val="single" w:sz="4" w:space="0" w:color="auto"/>
                </w:tcBorders>
                <w:vAlign w:val="center"/>
              </w:tcPr>
            </w:tcPrChange>
          </w:tcPr>
          <w:p w14:paraId="4DB902D3"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01"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4DAE3EEE"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3DC6F031"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104" w:author="Li, Qiming" w:date="2019-02-13T19:16:00Z">
              <w:tcPr>
                <w:tcW w:w="2088" w:type="dxa"/>
                <w:gridSpan w:val="2"/>
                <w:vMerge/>
                <w:tcBorders>
                  <w:left w:val="single" w:sz="4" w:space="0" w:color="auto"/>
                  <w:bottom w:val="single" w:sz="4" w:space="0" w:color="auto"/>
                  <w:right w:val="single" w:sz="4" w:space="0" w:color="auto"/>
                </w:tcBorders>
                <w:vAlign w:val="center"/>
              </w:tcPr>
            </w:tcPrChange>
          </w:tcPr>
          <w:p w14:paraId="128BE1A8"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05" w:author="Li, Qiming" w:date="2019-02-13T19:16:00Z">
              <w:tcPr>
                <w:tcW w:w="1717" w:type="dxa"/>
                <w:tcBorders>
                  <w:left w:val="single" w:sz="4" w:space="0" w:color="auto"/>
                  <w:bottom w:val="single" w:sz="4" w:space="0" w:color="auto"/>
                  <w:right w:val="single" w:sz="4" w:space="0" w:color="auto"/>
                </w:tcBorders>
                <w:vAlign w:val="center"/>
              </w:tcPr>
            </w:tcPrChange>
          </w:tcPr>
          <w:p w14:paraId="1B5CA9B9" w14:textId="77777777" w:rsidR="003645EE" w:rsidRPr="003445FB" w:rsidRDefault="003645EE" w:rsidP="007B343E">
            <w:pPr>
              <w:pStyle w:val="TAL"/>
              <w:rPr>
                <w:rFonts w:cs="Arial"/>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106" w:author="Li, Qiming" w:date="2019-02-13T19:16:00Z">
              <w:tcPr>
                <w:tcW w:w="1134" w:type="dxa"/>
                <w:vMerge/>
                <w:tcBorders>
                  <w:left w:val="single" w:sz="4" w:space="0" w:color="auto"/>
                  <w:bottom w:val="single" w:sz="4" w:space="0" w:color="auto"/>
                  <w:right w:val="single" w:sz="4" w:space="0" w:color="auto"/>
                </w:tcBorders>
                <w:vAlign w:val="center"/>
              </w:tcPr>
            </w:tcPrChange>
          </w:tcPr>
          <w:p w14:paraId="4CE7E0D1"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07"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76A89E1F" w14:textId="77777777" w:rsidR="003645EE" w:rsidRPr="003445FB" w:rsidRDefault="003645EE" w:rsidP="007B343E">
            <w:pPr>
              <w:keepNext/>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3645EE" w:rsidRPr="003445FB" w14:paraId="0E6BA1BE" w14:textId="77777777" w:rsidTr="007B343E">
        <w:trPr>
          <w:jc w:val="center"/>
        </w:trPr>
        <w:tc>
          <w:tcPr>
            <w:tcW w:w="3805" w:type="dxa"/>
            <w:gridSpan w:val="3"/>
            <w:tcBorders>
              <w:left w:val="single" w:sz="4" w:space="0" w:color="auto"/>
              <w:bottom w:val="single" w:sz="4" w:space="0" w:color="auto"/>
              <w:right w:val="single" w:sz="4" w:space="0" w:color="auto"/>
            </w:tcBorders>
            <w:vAlign w:val="center"/>
          </w:tcPr>
          <w:p w14:paraId="13F9550E" w14:textId="77777777" w:rsidR="003645EE" w:rsidRPr="003445FB" w:rsidRDefault="003645EE"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F40B7FA" w14:textId="77777777" w:rsidR="003645EE" w:rsidRPr="003445FB" w:rsidRDefault="003645EE"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50DECD02"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3645EE" w:rsidRPr="003445FB" w14:paraId="39539E67"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110" w:author="Li, Qiming" w:date="2019-02-13T19:16:00Z">
              <w:tcPr>
                <w:tcW w:w="2088" w:type="dxa"/>
                <w:gridSpan w:val="2"/>
                <w:vMerge w:val="restart"/>
                <w:tcBorders>
                  <w:top w:val="single" w:sz="4" w:space="0" w:color="auto"/>
                  <w:left w:val="single" w:sz="4" w:space="0" w:color="auto"/>
                  <w:right w:val="single" w:sz="4" w:space="0" w:color="auto"/>
                </w:tcBorders>
                <w:vAlign w:val="center"/>
                <w:hideMark/>
              </w:tcPr>
            </w:tcPrChange>
          </w:tcPr>
          <w:p w14:paraId="5228AB99" w14:textId="77777777" w:rsidR="003645EE" w:rsidRPr="003445FB" w:rsidRDefault="003645EE" w:rsidP="007B343E">
            <w:pPr>
              <w:pStyle w:val="TAL"/>
              <w:rPr>
                <w:rFonts w:cs="Arial"/>
                <w:lang w:val="en-US"/>
              </w:rPr>
            </w:pPr>
            <w:r w:rsidRPr="003445FB">
              <w:rPr>
                <w:rFonts w:cs="Arial"/>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Change w:id="111" w:author="Li, Qiming" w:date="2019-02-13T19:16:00Z">
              <w:tcPr>
                <w:tcW w:w="1717" w:type="dxa"/>
                <w:tcBorders>
                  <w:top w:val="single" w:sz="4" w:space="0" w:color="auto"/>
                  <w:left w:val="single" w:sz="4" w:space="0" w:color="auto"/>
                  <w:right w:val="single" w:sz="4" w:space="0" w:color="auto"/>
                </w:tcBorders>
                <w:vAlign w:val="center"/>
              </w:tcPr>
            </w:tcPrChange>
          </w:tcPr>
          <w:p w14:paraId="7D4BE18C"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112"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6318B750"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Change w:id="113" w:author="Li, Qiming" w:date="2019-02-13T19:16:00Z">
              <w:tcPr>
                <w:tcW w:w="4655" w:type="dxa"/>
                <w:gridSpan w:val="2"/>
                <w:tcBorders>
                  <w:top w:val="single" w:sz="4" w:space="0" w:color="auto"/>
                  <w:left w:val="single" w:sz="4" w:space="0" w:color="auto"/>
                  <w:right w:val="single" w:sz="4" w:space="0" w:color="auto"/>
                </w:tcBorders>
                <w:vAlign w:val="center"/>
                <w:hideMark/>
              </w:tcPr>
            </w:tcPrChange>
          </w:tcPr>
          <w:p w14:paraId="463D50DA" w14:textId="77777777" w:rsidR="003645EE" w:rsidRPr="003445FB" w:rsidRDefault="003645EE" w:rsidP="007B343E">
            <w:pPr>
              <w:pStyle w:val="TAC"/>
              <w:rPr>
                <w:rFonts w:cs="Arial"/>
                <w:lang w:val="en-US"/>
              </w:rPr>
            </w:pPr>
            <w:r w:rsidRPr="003445FB">
              <w:rPr>
                <w:rFonts w:cs="Arial"/>
                <w:sz w:val="16"/>
              </w:rPr>
              <w:t>SR.1.1 FDD</w:t>
            </w:r>
            <w:r w:rsidRPr="003445FB">
              <w:rPr>
                <w:rFonts w:cs="Arial"/>
                <w:sz w:val="16"/>
                <w:lang w:val="en-US"/>
              </w:rPr>
              <w:t xml:space="preserve"> </w:t>
            </w:r>
          </w:p>
        </w:tc>
      </w:tr>
      <w:tr w:rsidR="003645EE" w:rsidRPr="003445FB" w14:paraId="403C35A4"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16" w:author="Li, Qiming" w:date="2019-02-13T19:16:00Z">
              <w:tcPr>
                <w:tcW w:w="2088" w:type="dxa"/>
                <w:gridSpan w:val="2"/>
                <w:vMerge/>
                <w:tcBorders>
                  <w:left w:val="single" w:sz="4" w:space="0" w:color="auto"/>
                  <w:right w:val="single" w:sz="4" w:space="0" w:color="auto"/>
                </w:tcBorders>
                <w:vAlign w:val="center"/>
              </w:tcPr>
            </w:tcPrChange>
          </w:tcPr>
          <w:p w14:paraId="57F09BC6" w14:textId="77777777" w:rsidR="003645EE" w:rsidRPr="003445FB" w:rsidRDefault="003645EE" w:rsidP="007B343E">
            <w:pPr>
              <w:pStyle w:val="TAL"/>
              <w:rPr>
                <w:rFonts w:cs="Arial"/>
                <w:lang w:val="en-US"/>
              </w:rPr>
            </w:pPr>
          </w:p>
        </w:tc>
        <w:tc>
          <w:tcPr>
            <w:tcW w:w="1740" w:type="dxa"/>
            <w:tcBorders>
              <w:left w:val="single" w:sz="4" w:space="0" w:color="auto"/>
              <w:right w:val="single" w:sz="4" w:space="0" w:color="auto"/>
            </w:tcBorders>
            <w:vAlign w:val="center"/>
            <w:tcPrChange w:id="117" w:author="Li, Qiming" w:date="2019-02-13T19:16:00Z">
              <w:tcPr>
                <w:tcW w:w="1717" w:type="dxa"/>
                <w:tcBorders>
                  <w:left w:val="single" w:sz="4" w:space="0" w:color="auto"/>
                  <w:right w:val="single" w:sz="4" w:space="0" w:color="auto"/>
                </w:tcBorders>
                <w:vAlign w:val="center"/>
              </w:tcPr>
            </w:tcPrChange>
          </w:tcPr>
          <w:p w14:paraId="4494EA46"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118" w:author="Li, Qiming" w:date="2019-02-13T19:16:00Z">
              <w:tcPr>
                <w:tcW w:w="1134" w:type="dxa"/>
                <w:vMerge/>
                <w:tcBorders>
                  <w:left w:val="single" w:sz="4" w:space="0" w:color="auto"/>
                  <w:right w:val="single" w:sz="4" w:space="0" w:color="auto"/>
                </w:tcBorders>
                <w:vAlign w:val="center"/>
              </w:tcPr>
            </w:tcPrChange>
          </w:tcPr>
          <w:p w14:paraId="1FEC5620" w14:textId="77777777" w:rsidR="003645EE" w:rsidRPr="003445FB" w:rsidRDefault="003645EE" w:rsidP="007B343E">
            <w:pPr>
              <w:pStyle w:val="TAC"/>
              <w:rPr>
                <w:rFonts w:cs="Arial"/>
                <w:lang w:val="en-US"/>
              </w:rPr>
            </w:pPr>
          </w:p>
        </w:tc>
        <w:tc>
          <w:tcPr>
            <w:tcW w:w="4655" w:type="dxa"/>
            <w:gridSpan w:val="2"/>
            <w:tcBorders>
              <w:left w:val="single" w:sz="4" w:space="0" w:color="auto"/>
              <w:right w:val="single" w:sz="4" w:space="0" w:color="auto"/>
            </w:tcBorders>
            <w:vAlign w:val="center"/>
            <w:tcPrChange w:id="119" w:author="Li, Qiming" w:date="2019-02-13T19:16:00Z">
              <w:tcPr>
                <w:tcW w:w="4655" w:type="dxa"/>
                <w:gridSpan w:val="2"/>
                <w:tcBorders>
                  <w:left w:val="single" w:sz="4" w:space="0" w:color="auto"/>
                  <w:right w:val="single" w:sz="4" w:space="0" w:color="auto"/>
                </w:tcBorders>
                <w:vAlign w:val="center"/>
              </w:tcPr>
            </w:tcPrChange>
          </w:tcPr>
          <w:p w14:paraId="48B0C32B" w14:textId="77777777" w:rsidR="003645EE" w:rsidRPr="003445FB" w:rsidRDefault="003645EE" w:rsidP="007B343E">
            <w:pPr>
              <w:pStyle w:val="TAC"/>
              <w:rPr>
                <w:rFonts w:cs="Arial"/>
                <w:lang w:val="en-US"/>
              </w:rPr>
            </w:pPr>
            <w:r w:rsidRPr="003445FB">
              <w:rPr>
                <w:rFonts w:cs="Arial"/>
                <w:sz w:val="16"/>
              </w:rPr>
              <w:t>SR.1.1 TDD</w:t>
            </w:r>
          </w:p>
        </w:tc>
      </w:tr>
      <w:tr w:rsidR="003645EE" w:rsidRPr="003445FB" w14:paraId="46CD6C4C"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122" w:author="Li, Qiming" w:date="2019-02-13T19:16:00Z">
              <w:tcPr>
                <w:tcW w:w="2088" w:type="dxa"/>
                <w:gridSpan w:val="2"/>
                <w:vMerge/>
                <w:tcBorders>
                  <w:left w:val="single" w:sz="4" w:space="0" w:color="auto"/>
                  <w:bottom w:val="single" w:sz="4" w:space="0" w:color="auto"/>
                  <w:right w:val="single" w:sz="4" w:space="0" w:color="auto"/>
                </w:tcBorders>
                <w:vAlign w:val="center"/>
              </w:tcPr>
            </w:tcPrChange>
          </w:tcPr>
          <w:p w14:paraId="60E2B96E"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23" w:author="Li, Qiming" w:date="2019-02-13T19:16:00Z">
              <w:tcPr>
                <w:tcW w:w="1717" w:type="dxa"/>
                <w:tcBorders>
                  <w:left w:val="single" w:sz="4" w:space="0" w:color="auto"/>
                  <w:bottom w:val="single" w:sz="4" w:space="0" w:color="auto"/>
                  <w:right w:val="single" w:sz="4" w:space="0" w:color="auto"/>
                </w:tcBorders>
                <w:vAlign w:val="center"/>
              </w:tcPr>
            </w:tcPrChange>
          </w:tcPr>
          <w:p w14:paraId="74F09D87"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124" w:author="Li, Qiming" w:date="2019-02-13T19:16:00Z">
              <w:tcPr>
                <w:tcW w:w="1134" w:type="dxa"/>
                <w:vMerge/>
                <w:tcBorders>
                  <w:left w:val="single" w:sz="4" w:space="0" w:color="auto"/>
                  <w:bottom w:val="single" w:sz="4" w:space="0" w:color="auto"/>
                  <w:right w:val="single" w:sz="4" w:space="0" w:color="auto"/>
                </w:tcBorders>
                <w:vAlign w:val="center"/>
              </w:tcPr>
            </w:tcPrChange>
          </w:tcPr>
          <w:p w14:paraId="4DD84BD0"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25"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7DE1497E" w14:textId="77777777" w:rsidR="003645EE" w:rsidRPr="003445FB" w:rsidRDefault="003645EE" w:rsidP="007B343E">
            <w:pPr>
              <w:pStyle w:val="TAC"/>
              <w:rPr>
                <w:rFonts w:cs="Arial"/>
                <w:lang w:val="en-US"/>
              </w:rPr>
            </w:pPr>
            <w:r w:rsidRPr="003445FB">
              <w:rPr>
                <w:rFonts w:cs="Arial"/>
                <w:sz w:val="16"/>
              </w:rPr>
              <w:t>SR2.1 TDD</w:t>
            </w:r>
          </w:p>
        </w:tc>
      </w:tr>
      <w:tr w:rsidR="003645EE" w:rsidRPr="003445FB" w14:paraId="5AAE1F8B"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28"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51C06D76" w14:textId="77777777" w:rsidR="003645EE" w:rsidRPr="003445FB" w:rsidRDefault="003645EE" w:rsidP="007B343E">
            <w:pPr>
              <w:pStyle w:val="TAL"/>
              <w:rPr>
                <w:rFonts w:cs="Arial"/>
                <w:lang w:val="en-US"/>
              </w:rPr>
            </w:pPr>
            <w:r w:rsidRPr="003445FB">
              <w:rPr>
                <w:rFonts w:cs="v5.0.0"/>
              </w:rPr>
              <w:t>CORESET Reference Channel</w:t>
            </w:r>
          </w:p>
        </w:tc>
        <w:tc>
          <w:tcPr>
            <w:tcW w:w="1740" w:type="dxa"/>
            <w:tcBorders>
              <w:top w:val="single" w:sz="4" w:space="0" w:color="auto"/>
              <w:left w:val="single" w:sz="4" w:space="0" w:color="auto"/>
              <w:right w:val="single" w:sz="4" w:space="0" w:color="auto"/>
            </w:tcBorders>
            <w:vAlign w:val="center"/>
            <w:tcPrChange w:id="129" w:author="Li, Qiming" w:date="2019-02-13T19:16:00Z">
              <w:tcPr>
                <w:tcW w:w="1717" w:type="dxa"/>
                <w:tcBorders>
                  <w:top w:val="single" w:sz="4" w:space="0" w:color="auto"/>
                  <w:left w:val="single" w:sz="4" w:space="0" w:color="auto"/>
                  <w:right w:val="single" w:sz="4" w:space="0" w:color="auto"/>
                </w:tcBorders>
                <w:vAlign w:val="center"/>
              </w:tcPr>
            </w:tcPrChange>
          </w:tcPr>
          <w:p w14:paraId="5E341724"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130"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0F68A0AA"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31" w:author="Li, Qiming" w:date="2019-02-13T19:16: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BE85267" w14:textId="77777777" w:rsidR="003645EE" w:rsidRPr="003445FB" w:rsidRDefault="003645EE" w:rsidP="007B343E">
            <w:pPr>
              <w:pStyle w:val="TAC"/>
              <w:rPr>
                <w:rFonts w:cs="Arial"/>
                <w:lang w:val="en-US"/>
              </w:rPr>
            </w:pPr>
            <w:r w:rsidRPr="003445FB">
              <w:rPr>
                <w:rFonts w:cs="Arial"/>
                <w:sz w:val="16"/>
              </w:rPr>
              <w:t>CR.1.1 FDD</w:t>
            </w:r>
            <w:r w:rsidRPr="003445FB">
              <w:rPr>
                <w:rFonts w:cs="Arial"/>
                <w:sz w:val="16"/>
                <w:lang w:val="en-US"/>
              </w:rPr>
              <w:t xml:space="preserve">  </w:t>
            </w:r>
          </w:p>
        </w:tc>
      </w:tr>
      <w:tr w:rsidR="003645EE" w:rsidRPr="003445FB" w14:paraId="61071DC3"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34" w:author="Li, Qiming" w:date="2019-02-13T19:16:00Z">
              <w:tcPr>
                <w:tcW w:w="2088" w:type="dxa"/>
                <w:gridSpan w:val="2"/>
                <w:vMerge/>
                <w:tcBorders>
                  <w:left w:val="single" w:sz="4" w:space="0" w:color="auto"/>
                  <w:right w:val="single" w:sz="4" w:space="0" w:color="auto"/>
                </w:tcBorders>
                <w:vAlign w:val="center"/>
              </w:tcPr>
            </w:tcPrChange>
          </w:tcPr>
          <w:p w14:paraId="64FD0770" w14:textId="77777777" w:rsidR="003645EE" w:rsidRPr="003445FB" w:rsidRDefault="003645EE" w:rsidP="007B343E">
            <w:pPr>
              <w:pStyle w:val="TAL"/>
              <w:rPr>
                <w:rFonts w:cs="v5.0.0"/>
              </w:rPr>
            </w:pPr>
          </w:p>
        </w:tc>
        <w:tc>
          <w:tcPr>
            <w:tcW w:w="1740" w:type="dxa"/>
            <w:tcBorders>
              <w:left w:val="single" w:sz="4" w:space="0" w:color="auto"/>
              <w:right w:val="single" w:sz="4" w:space="0" w:color="auto"/>
            </w:tcBorders>
            <w:vAlign w:val="center"/>
            <w:tcPrChange w:id="135" w:author="Li, Qiming" w:date="2019-02-13T19:16:00Z">
              <w:tcPr>
                <w:tcW w:w="1717" w:type="dxa"/>
                <w:tcBorders>
                  <w:left w:val="single" w:sz="4" w:space="0" w:color="auto"/>
                  <w:right w:val="single" w:sz="4" w:space="0" w:color="auto"/>
                </w:tcBorders>
                <w:vAlign w:val="center"/>
              </w:tcPr>
            </w:tcPrChange>
          </w:tcPr>
          <w:p w14:paraId="5A133BC3" w14:textId="77777777" w:rsidR="003645EE" w:rsidRPr="003445FB" w:rsidRDefault="003645EE" w:rsidP="007B343E">
            <w:pPr>
              <w:pStyle w:val="TAL"/>
              <w:rPr>
                <w:rFonts w:cs="v5.0.0"/>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136" w:author="Li, Qiming" w:date="2019-02-13T19:16:00Z">
              <w:tcPr>
                <w:tcW w:w="1134" w:type="dxa"/>
                <w:vMerge/>
                <w:tcBorders>
                  <w:left w:val="single" w:sz="4" w:space="0" w:color="auto"/>
                  <w:right w:val="single" w:sz="4" w:space="0" w:color="auto"/>
                </w:tcBorders>
                <w:vAlign w:val="center"/>
              </w:tcPr>
            </w:tcPrChange>
          </w:tcPr>
          <w:p w14:paraId="2EE88D25"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37" w:author="Li, Qiming" w:date="2019-02-13T19:16: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2A7B8E19" w14:textId="77777777" w:rsidR="003645EE" w:rsidRPr="003445FB" w:rsidRDefault="003645EE" w:rsidP="007B343E">
            <w:pPr>
              <w:pStyle w:val="TAC"/>
              <w:rPr>
                <w:rFonts w:cs="Arial"/>
                <w:lang w:val="en-US"/>
              </w:rPr>
            </w:pPr>
            <w:r w:rsidRPr="003445FB">
              <w:rPr>
                <w:rFonts w:cs="Arial"/>
                <w:sz w:val="16"/>
              </w:rPr>
              <w:t>CR.1.1 TDD</w:t>
            </w:r>
          </w:p>
        </w:tc>
      </w:tr>
      <w:tr w:rsidR="003645EE" w:rsidRPr="003445FB" w14:paraId="0465DBEB"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140" w:author="Li, Qiming" w:date="2019-02-13T19:16:00Z">
              <w:tcPr>
                <w:tcW w:w="2088" w:type="dxa"/>
                <w:gridSpan w:val="2"/>
                <w:vMerge/>
                <w:tcBorders>
                  <w:left w:val="single" w:sz="4" w:space="0" w:color="auto"/>
                  <w:bottom w:val="single" w:sz="4" w:space="0" w:color="auto"/>
                  <w:right w:val="single" w:sz="4" w:space="0" w:color="auto"/>
                </w:tcBorders>
                <w:vAlign w:val="center"/>
              </w:tcPr>
            </w:tcPrChange>
          </w:tcPr>
          <w:p w14:paraId="690DA305" w14:textId="77777777" w:rsidR="003645EE" w:rsidRPr="003445FB" w:rsidRDefault="003645EE" w:rsidP="007B343E">
            <w:pPr>
              <w:pStyle w:val="TAL"/>
              <w:rPr>
                <w:rFonts w:cs="v5.0.0"/>
              </w:rPr>
            </w:pPr>
          </w:p>
        </w:tc>
        <w:tc>
          <w:tcPr>
            <w:tcW w:w="1740" w:type="dxa"/>
            <w:tcBorders>
              <w:left w:val="single" w:sz="4" w:space="0" w:color="auto"/>
              <w:bottom w:val="single" w:sz="4" w:space="0" w:color="auto"/>
              <w:right w:val="single" w:sz="4" w:space="0" w:color="auto"/>
            </w:tcBorders>
            <w:vAlign w:val="center"/>
            <w:tcPrChange w:id="141" w:author="Li, Qiming" w:date="2019-02-13T19:16:00Z">
              <w:tcPr>
                <w:tcW w:w="1717" w:type="dxa"/>
                <w:tcBorders>
                  <w:left w:val="single" w:sz="4" w:space="0" w:color="auto"/>
                  <w:bottom w:val="single" w:sz="4" w:space="0" w:color="auto"/>
                  <w:right w:val="single" w:sz="4" w:space="0" w:color="auto"/>
                </w:tcBorders>
                <w:vAlign w:val="center"/>
              </w:tcPr>
            </w:tcPrChange>
          </w:tcPr>
          <w:p w14:paraId="4B33E735" w14:textId="77777777" w:rsidR="003645EE" w:rsidRPr="003445FB" w:rsidRDefault="003645EE" w:rsidP="007B343E">
            <w:pPr>
              <w:pStyle w:val="TAL"/>
              <w:rPr>
                <w:rFonts w:cs="v5.0.0"/>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142" w:author="Li, Qiming" w:date="2019-02-13T19:16:00Z">
              <w:tcPr>
                <w:tcW w:w="1134" w:type="dxa"/>
                <w:vMerge/>
                <w:tcBorders>
                  <w:left w:val="single" w:sz="4" w:space="0" w:color="auto"/>
                  <w:bottom w:val="single" w:sz="4" w:space="0" w:color="auto"/>
                  <w:right w:val="single" w:sz="4" w:space="0" w:color="auto"/>
                </w:tcBorders>
                <w:vAlign w:val="center"/>
              </w:tcPr>
            </w:tcPrChange>
          </w:tcPr>
          <w:p w14:paraId="2139C7C7"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43" w:author="Li, Qiming" w:date="2019-02-13T19:16: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40B1E9DF" w14:textId="77777777" w:rsidR="003645EE" w:rsidRPr="003445FB" w:rsidRDefault="003645EE" w:rsidP="007B343E">
            <w:pPr>
              <w:pStyle w:val="TAC"/>
              <w:rPr>
                <w:rFonts w:cs="Arial"/>
                <w:lang w:val="en-US"/>
              </w:rPr>
            </w:pPr>
            <w:r w:rsidRPr="003445FB">
              <w:rPr>
                <w:rFonts w:cs="Arial"/>
                <w:sz w:val="16"/>
              </w:rPr>
              <w:t>CR2.1 TDD</w:t>
            </w:r>
          </w:p>
        </w:tc>
      </w:tr>
      <w:tr w:rsidR="003645EE" w:rsidRPr="003445FB" w14:paraId="0002750C"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2B279EC" w14:textId="77777777" w:rsidR="003645EE" w:rsidRPr="003445FB" w:rsidRDefault="003645EE"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3FC2B60" w14:textId="77777777" w:rsidR="003645EE" w:rsidRPr="003445FB" w:rsidRDefault="003645EE"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C18D725" w14:textId="77777777" w:rsidR="003645EE" w:rsidRPr="003445FB" w:rsidRDefault="003645EE" w:rsidP="007B343E">
            <w:pPr>
              <w:pStyle w:val="TAC"/>
              <w:rPr>
                <w:rFonts w:cs="Arial"/>
                <w:lang w:val="en-US"/>
              </w:rPr>
            </w:pPr>
            <w:r w:rsidRPr="003445FB">
              <w:rPr>
                <w:snapToGrid w:val="0"/>
              </w:rPr>
              <w:t>OCNG pattern 1</w:t>
            </w:r>
          </w:p>
        </w:tc>
      </w:tr>
      <w:tr w:rsidR="00B00551" w:rsidRPr="003445FB" w14:paraId="73C8E99D"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46"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7950EF39" w14:textId="77777777" w:rsidR="00B00551" w:rsidRPr="003445FB" w:rsidRDefault="00B00551" w:rsidP="00B00551">
            <w:pPr>
              <w:pStyle w:val="TAL"/>
              <w:rPr>
                <w:rFonts w:cs="Arial"/>
                <w:lang w:val="da-DK"/>
              </w:rPr>
            </w:pPr>
            <w:r w:rsidRPr="003445FB">
              <w:rPr>
                <w:rFonts w:cs="Arial"/>
                <w:lang w:val="da-DK"/>
              </w:rPr>
              <w:t>SMTC configuration</w:t>
            </w:r>
          </w:p>
        </w:tc>
        <w:tc>
          <w:tcPr>
            <w:tcW w:w="1740" w:type="dxa"/>
            <w:tcBorders>
              <w:top w:val="single" w:sz="4" w:space="0" w:color="auto"/>
              <w:left w:val="single" w:sz="4" w:space="0" w:color="auto"/>
              <w:right w:val="single" w:sz="4" w:space="0" w:color="auto"/>
            </w:tcBorders>
            <w:vAlign w:val="center"/>
            <w:tcPrChange w:id="147" w:author="Li, Qiming" w:date="2019-02-13T19:16:00Z">
              <w:tcPr>
                <w:tcW w:w="1717" w:type="dxa"/>
                <w:tcBorders>
                  <w:top w:val="single" w:sz="4" w:space="0" w:color="auto"/>
                  <w:left w:val="single" w:sz="4" w:space="0" w:color="auto"/>
                  <w:right w:val="single" w:sz="4" w:space="0" w:color="auto"/>
                </w:tcBorders>
                <w:vAlign w:val="center"/>
              </w:tcPr>
            </w:tcPrChange>
          </w:tcPr>
          <w:p w14:paraId="30F661CF"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Change w:id="148"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77130C73" w14:textId="77777777" w:rsidR="00B00551" w:rsidRPr="003445FB" w:rsidRDefault="00B00551" w:rsidP="00B00551">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49"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30D19835" w14:textId="77777777" w:rsidR="00B00551" w:rsidRPr="003445FB" w:rsidRDefault="00B00551" w:rsidP="00B00551">
            <w:pPr>
              <w:pStyle w:val="TAC"/>
              <w:rPr>
                <w:rFonts w:cs="Arial"/>
                <w:lang w:val="en-US"/>
              </w:rPr>
            </w:pPr>
            <w:r w:rsidRPr="003445FB">
              <w:rPr>
                <w:rFonts w:cs="v4.2.0"/>
              </w:rPr>
              <w:t>SMTC.1 FR1</w:t>
            </w:r>
          </w:p>
        </w:tc>
      </w:tr>
      <w:tr w:rsidR="00B00551" w:rsidRPr="003445FB" w14:paraId="2C1A8047"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52" w:author="Li, Qiming" w:date="2019-02-13T19:16:00Z">
              <w:tcPr>
                <w:tcW w:w="2088" w:type="dxa"/>
                <w:gridSpan w:val="2"/>
                <w:vMerge/>
                <w:tcBorders>
                  <w:left w:val="single" w:sz="4" w:space="0" w:color="auto"/>
                  <w:right w:val="single" w:sz="4" w:space="0" w:color="auto"/>
                </w:tcBorders>
                <w:vAlign w:val="center"/>
              </w:tcPr>
            </w:tcPrChange>
          </w:tcPr>
          <w:p w14:paraId="7DB72D5C" w14:textId="77777777" w:rsidR="00B00551" w:rsidRPr="003445FB" w:rsidRDefault="00B00551" w:rsidP="00B00551">
            <w:pPr>
              <w:pStyle w:val="TAL"/>
              <w:rPr>
                <w:rFonts w:cs="Arial"/>
                <w:lang w:val="da-DK"/>
              </w:rPr>
            </w:pPr>
          </w:p>
        </w:tc>
        <w:tc>
          <w:tcPr>
            <w:tcW w:w="1740" w:type="dxa"/>
            <w:tcBorders>
              <w:left w:val="single" w:sz="4" w:space="0" w:color="auto"/>
              <w:right w:val="single" w:sz="4" w:space="0" w:color="auto"/>
            </w:tcBorders>
            <w:vAlign w:val="center"/>
            <w:tcPrChange w:id="153" w:author="Li, Qiming" w:date="2019-02-13T19:16:00Z">
              <w:tcPr>
                <w:tcW w:w="1717" w:type="dxa"/>
                <w:tcBorders>
                  <w:left w:val="single" w:sz="4" w:space="0" w:color="auto"/>
                  <w:right w:val="single" w:sz="4" w:space="0" w:color="auto"/>
                </w:tcBorders>
                <w:vAlign w:val="center"/>
              </w:tcPr>
            </w:tcPrChange>
          </w:tcPr>
          <w:p w14:paraId="7754100A"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Change w:id="154" w:author="Li, Qiming" w:date="2019-02-13T19:16:00Z">
              <w:tcPr>
                <w:tcW w:w="1134" w:type="dxa"/>
                <w:vMerge/>
                <w:tcBorders>
                  <w:left w:val="single" w:sz="4" w:space="0" w:color="auto"/>
                  <w:right w:val="single" w:sz="4" w:space="0" w:color="auto"/>
                </w:tcBorders>
                <w:vAlign w:val="center"/>
              </w:tcPr>
            </w:tcPrChange>
          </w:tcPr>
          <w:p w14:paraId="6EF845F1" w14:textId="77777777" w:rsidR="00B00551" w:rsidRPr="003445FB" w:rsidRDefault="00B00551" w:rsidP="00B00551">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55"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45A0278F" w14:textId="77777777" w:rsidR="00B00551" w:rsidRPr="003445FB" w:rsidRDefault="00B00551" w:rsidP="00B00551">
            <w:pPr>
              <w:pStyle w:val="TAC"/>
              <w:rPr>
                <w:rFonts w:cs="Arial"/>
              </w:rPr>
            </w:pPr>
            <w:r w:rsidRPr="003445FB">
              <w:rPr>
                <w:rFonts w:cs="v4.2.0"/>
              </w:rPr>
              <w:t>SMTC.2 FR1</w:t>
            </w:r>
          </w:p>
        </w:tc>
      </w:tr>
      <w:tr w:rsidR="00B00551" w:rsidRPr="003445FB" w14:paraId="55579D2C"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58"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0FB7E9C7" w14:textId="77777777" w:rsidR="00B00551" w:rsidRPr="003445FB" w:rsidRDefault="00B00551" w:rsidP="00B00551">
            <w:pPr>
              <w:pStyle w:val="TAL"/>
              <w:rPr>
                <w:rFonts w:cs="Arial"/>
                <w:lang w:val="da-DK"/>
              </w:rPr>
            </w:pPr>
            <w:r w:rsidRPr="003445FB">
              <w:rPr>
                <w:rFonts w:cs="Arial"/>
                <w:lang w:val="da-DK"/>
              </w:rPr>
              <w:t>PDSCH/PDCCH subcarrier spacing</w:t>
            </w:r>
          </w:p>
        </w:tc>
        <w:tc>
          <w:tcPr>
            <w:tcW w:w="1740" w:type="dxa"/>
            <w:tcBorders>
              <w:top w:val="single" w:sz="4" w:space="0" w:color="auto"/>
              <w:left w:val="single" w:sz="4" w:space="0" w:color="auto"/>
              <w:right w:val="single" w:sz="4" w:space="0" w:color="auto"/>
            </w:tcBorders>
            <w:tcPrChange w:id="159" w:author="Li, Qiming" w:date="2019-02-13T19:16:00Z">
              <w:tcPr>
                <w:tcW w:w="1717" w:type="dxa"/>
                <w:tcBorders>
                  <w:top w:val="single" w:sz="4" w:space="0" w:color="auto"/>
                  <w:left w:val="single" w:sz="4" w:space="0" w:color="auto"/>
                  <w:right w:val="single" w:sz="4" w:space="0" w:color="auto"/>
                </w:tcBorders>
              </w:tcPr>
            </w:tcPrChange>
          </w:tcPr>
          <w:p w14:paraId="1D9043CC"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Change w:id="160"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4285AE0B" w14:textId="77777777" w:rsidR="00B00551" w:rsidRPr="003445FB" w:rsidRDefault="00B00551" w:rsidP="00B00551">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61"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1D72BA09" w14:textId="77777777" w:rsidR="00B00551" w:rsidRPr="003445FB" w:rsidRDefault="00B00551" w:rsidP="00B00551">
            <w:pPr>
              <w:pStyle w:val="TAC"/>
              <w:rPr>
                <w:rFonts w:cs="Arial"/>
                <w:lang w:val="en-US"/>
              </w:rPr>
            </w:pPr>
            <w:r w:rsidRPr="003445FB">
              <w:rPr>
                <w:rFonts w:cs="Arial"/>
                <w:lang w:val="en-US"/>
              </w:rPr>
              <w:t>15 kHz</w:t>
            </w:r>
          </w:p>
        </w:tc>
      </w:tr>
      <w:tr w:rsidR="00B00551" w:rsidRPr="003445FB" w14:paraId="2C7CB2F2"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64" w:author="Li, Qiming" w:date="2019-02-13T19:16:00Z">
              <w:tcPr>
                <w:tcW w:w="2088" w:type="dxa"/>
                <w:gridSpan w:val="2"/>
                <w:vMerge/>
                <w:tcBorders>
                  <w:left w:val="single" w:sz="4" w:space="0" w:color="auto"/>
                  <w:right w:val="single" w:sz="4" w:space="0" w:color="auto"/>
                </w:tcBorders>
                <w:vAlign w:val="center"/>
              </w:tcPr>
            </w:tcPrChange>
          </w:tcPr>
          <w:p w14:paraId="1D3579C7" w14:textId="77777777" w:rsidR="00B00551" w:rsidRPr="003445FB" w:rsidRDefault="00B00551" w:rsidP="00B00551">
            <w:pPr>
              <w:pStyle w:val="TAL"/>
              <w:rPr>
                <w:rFonts w:cs="Arial"/>
                <w:lang w:val="da-DK"/>
              </w:rPr>
            </w:pPr>
          </w:p>
        </w:tc>
        <w:tc>
          <w:tcPr>
            <w:tcW w:w="1740" w:type="dxa"/>
            <w:tcBorders>
              <w:left w:val="single" w:sz="4" w:space="0" w:color="auto"/>
              <w:right w:val="single" w:sz="4" w:space="0" w:color="auto"/>
            </w:tcBorders>
            <w:tcPrChange w:id="165" w:author="Li, Qiming" w:date="2019-02-13T19:16:00Z">
              <w:tcPr>
                <w:tcW w:w="1717" w:type="dxa"/>
                <w:tcBorders>
                  <w:left w:val="single" w:sz="4" w:space="0" w:color="auto"/>
                  <w:right w:val="single" w:sz="4" w:space="0" w:color="auto"/>
                </w:tcBorders>
              </w:tcPr>
            </w:tcPrChange>
          </w:tcPr>
          <w:p w14:paraId="278D8423"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Change w:id="166" w:author="Li, Qiming" w:date="2019-02-13T19:16:00Z">
              <w:tcPr>
                <w:tcW w:w="1134" w:type="dxa"/>
                <w:vMerge/>
                <w:tcBorders>
                  <w:left w:val="single" w:sz="4" w:space="0" w:color="auto"/>
                  <w:right w:val="single" w:sz="4" w:space="0" w:color="auto"/>
                </w:tcBorders>
                <w:vAlign w:val="center"/>
              </w:tcPr>
            </w:tcPrChange>
          </w:tcPr>
          <w:p w14:paraId="7B12F912" w14:textId="77777777" w:rsidR="00B00551" w:rsidRPr="003445FB" w:rsidRDefault="00B00551" w:rsidP="00B00551">
            <w:pPr>
              <w:pStyle w:val="TAC"/>
              <w:rPr>
                <w:rFonts w:cs="Arial"/>
                <w:lang w:val="da-DK"/>
              </w:rPr>
            </w:pPr>
          </w:p>
        </w:tc>
        <w:tc>
          <w:tcPr>
            <w:tcW w:w="4655" w:type="dxa"/>
            <w:gridSpan w:val="2"/>
            <w:tcBorders>
              <w:left w:val="single" w:sz="4" w:space="0" w:color="auto"/>
              <w:right w:val="single" w:sz="4" w:space="0" w:color="auto"/>
            </w:tcBorders>
            <w:vAlign w:val="center"/>
            <w:tcPrChange w:id="167" w:author="Li, Qiming" w:date="2019-02-13T19:16:00Z">
              <w:tcPr>
                <w:tcW w:w="4655" w:type="dxa"/>
                <w:gridSpan w:val="2"/>
                <w:tcBorders>
                  <w:left w:val="single" w:sz="4" w:space="0" w:color="auto"/>
                  <w:right w:val="single" w:sz="4" w:space="0" w:color="auto"/>
                </w:tcBorders>
                <w:vAlign w:val="center"/>
              </w:tcPr>
            </w:tcPrChange>
          </w:tcPr>
          <w:p w14:paraId="21EA16E2" w14:textId="77777777" w:rsidR="00B00551" w:rsidRPr="003445FB" w:rsidRDefault="00B00551" w:rsidP="00B00551">
            <w:pPr>
              <w:pStyle w:val="TAC"/>
              <w:rPr>
                <w:rFonts w:cs="Arial"/>
                <w:lang w:val="en-US"/>
              </w:rPr>
            </w:pPr>
            <w:r w:rsidRPr="003445FB">
              <w:rPr>
                <w:rFonts w:cs="Arial"/>
                <w:lang w:val="en-US"/>
              </w:rPr>
              <w:t>30 kHz</w:t>
            </w:r>
          </w:p>
        </w:tc>
      </w:tr>
      <w:tr w:rsidR="00B00551" w:rsidRPr="003445FB" w14:paraId="2D40ECDD"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70" w:author="Li, Qiming" w:date="2019-02-13T19:16:00Z">
              <w:tcPr>
                <w:tcW w:w="2088" w:type="dxa"/>
                <w:gridSpan w:val="2"/>
                <w:vMerge w:val="restart"/>
                <w:tcBorders>
                  <w:top w:val="single" w:sz="4" w:space="0" w:color="auto"/>
                  <w:left w:val="single" w:sz="4" w:space="0" w:color="auto"/>
                  <w:right w:val="single" w:sz="4" w:space="0" w:color="auto"/>
                </w:tcBorders>
                <w:vAlign w:val="center"/>
              </w:tcPr>
            </w:tcPrChange>
          </w:tcPr>
          <w:p w14:paraId="46E9B565" w14:textId="77777777" w:rsidR="00B00551" w:rsidRPr="003445FB" w:rsidRDefault="00B00551" w:rsidP="00B00551">
            <w:pPr>
              <w:pStyle w:val="TAL"/>
              <w:rPr>
                <w:rFonts w:cs="Arial"/>
                <w:lang w:val="da-DK"/>
              </w:rPr>
            </w:pPr>
            <w:r w:rsidRPr="003445FB">
              <w:rPr>
                <w:rFonts w:cs="Arial"/>
                <w:lang w:val="da-DK"/>
              </w:rPr>
              <w:t>PUCCH/PUSCH subcarrier spacing</w:t>
            </w:r>
          </w:p>
        </w:tc>
        <w:tc>
          <w:tcPr>
            <w:tcW w:w="1740" w:type="dxa"/>
            <w:tcBorders>
              <w:top w:val="single" w:sz="4" w:space="0" w:color="auto"/>
              <w:left w:val="single" w:sz="4" w:space="0" w:color="auto"/>
              <w:right w:val="single" w:sz="4" w:space="0" w:color="auto"/>
            </w:tcBorders>
            <w:tcPrChange w:id="171" w:author="Li, Qiming" w:date="2019-02-13T19:16:00Z">
              <w:tcPr>
                <w:tcW w:w="1717" w:type="dxa"/>
                <w:tcBorders>
                  <w:top w:val="single" w:sz="4" w:space="0" w:color="auto"/>
                  <w:left w:val="single" w:sz="4" w:space="0" w:color="auto"/>
                  <w:right w:val="single" w:sz="4" w:space="0" w:color="auto"/>
                </w:tcBorders>
              </w:tcPr>
            </w:tcPrChange>
          </w:tcPr>
          <w:p w14:paraId="0EE0C879"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Change w:id="172"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60778932" w14:textId="77777777" w:rsidR="00B00551" w:rsidRPr="003445FB" w:rsidRDefault="00B00551" w:rsidP="00B00551">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73"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64D728B1" w14:textId="77777777" w:rsidR="00B00551" w:rsidRPr="003445FB" w:rsidRDefault="00B00551" w:rsidP="00B00551">
            <w:pPr>
              <w:pStyle w:val="TAC"/>
              <w:rPr>
                <w:rFonts w:cs="Arial"/>
                <w:lang w:val="en-US"/>
              </w:rPr>
            </w:pPr>
            <w:r w:rsidRPr="003445FB">
              <w:rPr>
                <w:rFonts w:cs="Arial"/>
                <w:lang w:val="en-US"/>
              </w:rPr>
              <w:t>15 kHz</w:t>
            </w:r>
          </w:p>
        </w:tc>
      </w:tr>
      <w:tr w:rsidR="00B00551" w:rsidRPr="003445FB" w14:paraId="2A8FC571"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76" w:author="Li, Qiming" w:date="2019-02-13T19:16:00Z">
              <w:tcPr>
                <w:tcW w:w="2088" w:type="dxa"/>
                <w:gridSpan w:val="2"/>
                <w:vMerge/>
                <w:tcBorders>
                  <w:left w:val="single" w:sz="4" w:space="0" w:color="auto"/>
                  <w:right w:val="single" w:sz="4" w:space="0" w:color="auto"/>
                </w:tcBorders>
                <w:vAlign w:val="center"/>
              </w:tcPr>
            </w:tcPrChange>
          </w:tcPr>
          <w:p w14:paraId="2ECB969B" w14:textId="77777777" w:rsidR="00B00551" w:rsidRPr="003445FB" w:rsidRDefault="00B00551" w:rsidP="00B00551">
            <w:pPr>
              <w:pStyle w:val="TAL"/>
              <w:rPr>
                <w:rFonts w:cs="Arial"/>
                <w:lang w:val="da-DK"/>
              </w:rPr>
            </w:pPr>
          </w:p>
        </w:tc>
        <w:tc>
          <w:tcPr>
            <w:tcW w:w="1740" w:type="dxa"/>
            <w:tcBorders>
              <w:left w:val="single" w:sz="4" w:space="0" w:color="auto"/>
              <w:right w:val="single" w:sz="4" w:space="0" w:color="auto"/>
            </w:tcBorders>
            <w:tcPrChange w:id="177" w:author="Li, Qiming" w:date="2019-02-13T19:16:00Z">
              <w:tcPr>
                <w:tcW w:w="1717" w:type="dxa"/>
                <w:tcBorders>
                  <w:left w:val="single" w:sz="4" w:space="0" w:color="auto"/>
                  <w:right w:val="single" w:sz="4" w:space="0" w:color="auto"/>
                </w:tcBorders>
              </w:tcPr>
            </w:tcPrChange>
          </w:tcPr>
          <w:p w14:paraId="535D7440"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Change w:id="178" w:author="Li, Qiming" w:date="2019-02-13T19:16:00Z">
              <w:tcPr>
                <w:tcW w:w="1134" w:type="dxa"/>
                <w:vMerge/>
                <w:tcBorders>
                  <w:left w:val="single" w:sz="4" w:space="0" w:color="auto"/>
                  <w:right w:val="single" w:sz="4" w:space="0" w:color="auto"/>
                </w:tcBorders>
                <w:vAlign w:val="center"/>
              </w:tcPr>
            </w:tcPrChange>
          </w:tcPr>
          <w:p w14:paraId="4341A114" w14:textId="77777777" w:rsidR="00B00551" w:rsidRPr="003445FB" w:rsidRDefault="00B00551" w:rsidP="00B00551">
            <w:pPr>
              <w:pStyle w:val="TAC"/>
              <w:rPr>
                <w:rFonts w:cs="Arial"/>
                <w:lang w:val="da-DK"/>
              </w:rPr>
            </w:pPr>
          </w:p>
        </w:tc>
        <w:tc>
          <w:tcPr>
            <w:tcW w:w="4655" w:type="dxa"/>
            <w:gridSpan w:val="2"/>
            <w:tcBorders>
              <w:left w:val="single" w:sz="4" w:space="0" w:color="auto"/>
              <w:right w:val="single" w:sz="4" w:space="0" w:color="auto"/>
            </w:tcBorders>
            <w:vAlign w:val="center"/>
            <w:tcPrChange w:id="179" w:author="Li, Qiming" w:date="2019-02-13T19:16:00Z">
              <w:tcPr>
                <w:tcW w:w="4655" w:type="dxa"/>
                <w:gridSpan w:val="2"/>
                <w:tcBorders>
                  <w:left w:val="single" w:sz="4" w:space="0" w:color="auto"/>
                  <w:right w:val="single" w:sz="4" w:space="0" w:color="auto"/>
                </w:tcBorders>
                <w:vAlign w:val="center"/>
              </w:tcPr>
            </w:tcPrChange>
          </w:tcPr>
          <w:p w14:paraId="47CD5056" w14:textId="77777777" w:rsidR="00B00551" w:rsidRPr="003445FB" w:rsidRDefault="00B00551" w:rsidP="00B00551">
            <w:pPr>
              <w:pStyle w:val="TAC"/>
              <w:rPr>
                <w:rFonts w:cs="Arial"/>
                <w:lang w:val="en-US"/>
              </w:rPr>
            </w:pPr>
            <w:r w:rsidRPr="003445FB">
              <w:rPr>
                <w:rFonts w:cs="Arial"/>
                <w:lang w:val="en-US"/>
              </w:rPr>
              <w:t>30 kHz</w:t>
            </w:r>
          </w:p>
        </w:tc>
      </w:tr>
      <w:tr w:rsidR="00B00551" w:rsidRPr="003445FB" w14:paraId="3C486035"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963D7D" w14:textId="77777777" w:rsidR="00B00551" w:rsidRPr="003445FB" w:rsidRDefault="00B00551" w:rsidP="00B00551">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6C1E283" w14:textId="77777777" w:rsidR="00B00551" w:rsidRPr="003445FB" w:rsidRDefault="00B00551" w:rsidP="00B00551">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371BB054" w14:textId="77777777" w:rsidR="00B00551" w:rsidRPr="003445FB" w:rsidRDefault="00B00551" w:rsidP="00B00551">
            <w:pPr>
              <w:pStyle w:val="TAC"/>
              <w:rPr>
                <w:rFonts w:cs="Arial"/>
                <w:lang w:val="en-US"/>
              </w:rPr>
            </w:pPr>
            <w:r w:rsidRPr="003445FB">
              <w:rPr>
                <w:rFonts w:cs="Arial"/>
                <w:sz w:val="16"/>
                <w:szCs w:val="16"/>
                <w:lang w:eastAsia="ja-JP"/>
              </w:rPr>
              <w:t>0</w:t>
            </w:r>
          </w:p>
        </w:tc>
      </w:tr>
      <w:tr w:rsidR="00B00551" w:rsidRPr="003445FB" w14:paraId="29CDE741"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9F94FD" w14:textId="77777777" w:rsidR="00B00551" w:rsidRPr="003445FB" w:rsidRDefault="00B00551" w:rsidP="00B00551">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68238F8A"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374694F9" w14:textId="77777777" w:rsidR="00B00551" w:rsidRPr="003445FB" w:rsidRDefault="00B00551" w:rsidP="00B00551">
            <w:pPr>
              <w:pStyle w:val="TAC"/>
              <w:rPr>
                <w:rFonts w:cs="Arial"/>
                <w:lang w:val="en-US"/>
              </w:rPr>
            </w:pPr>
          </w:p>
        </w:tc>
      </w:tr>
      <w:tr w:rsidR="00B00551" w:rsidRPr="003445FB" w14:paraId="3CC55A36"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D7770" w14:textId="77777777" w:rsidR="00B00551" w:rsidRPr="003445FB" w:rsidRDefault="00B00551" w:rsidP="00B00551">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7A4BE0D2"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4BFCD006" w14:textId="77777777" w:rsidR="00B00551" w:rsidRPr="003445FB" w:rsidRDefault="00B00551" w:rsidP="00B00551">
            <w:pPr>
              <w:pStyle w:val="TAC"/>
              <w:rPr>
                <w:rFonts w:cs="Arial"/>
                <w:lang w:val="en-US"/>
              </w:rPr>
            </w:pPr>
          </w:p>
        </w:tc>
      </w:tr>
      <w:tr w:rsidR="00B00551" w:rsidRPr="003445FB" w14:paraId="2131EFD6"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228FE6" w14:textId="77777777" w:rsidR="00B00551" w:rsidRPr="003445FB" w:rsidRDefault="00B00551" w:rsidP="00B00551">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1AF752EF"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1D354F5A" w14:textId="77777777" w:rsidR="00B00551" w:rsidRPr="003445FB" w:rsidRDefault="00B00551" w:rsidP="00B00551">
            <w:pPr>
              <w:pStyle w:val="TAC"/>
              <w:rPr>
                <w:rFonts w:cs="Arial"/>
                <w:lang w:val="en-US"/>
              </w:rPr>
            </w:pPr>
          </w:p>
        </w:tc>
      </w:tr>
      <w:tr w:rsidR="00B00551" w:rsidRPr="003445FB" w14:paraId="4823A6FB"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AAACE" w14:textId="77777777" w:rsidR="00B00551" w:rsidRPr="003445FB" w:rsidRDefault="00B00551" w:rsidP="00B00551">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61074DF1"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7045FDB9" w14:textId="77777777" w:rsidR="00B00551" w:rsidRPr="003445FB" w:rsidRDefault="00B00551" w:rsidP="00B00551">
            <w:pPr>
              <w:pStyle w:val="TAC"/>
              <w:rPr>
                <w:rFonts w:cs="Arial"/>
                <w:lang w:val="en-US"/>
              </w:rPr>
            </w:pPr>
          </w:p>
        </w:tc>
      </w:tr>
      <w:tr w:rsidR="00B00551" w:rsidRPr="003445FB" w14:paraId="49B776EE"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C9BFEE" w14:textId="77777777" w:rsidR="00B00551" w:rsidRPr="003445FB" w:rsidRDefault="00B00551" w:rsidP="00B00551">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8D4D1A5"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277B8C06" w14:textId="77777777" w:rsidR="00B00551" w:rsidRPr="003445FB" w:rsidRDefault="00B00551" w:rsidP="00B00551">
            <w:pPr>
              <w:pStyle w:val="TAC"/>
              <w:rPr>
                <w:rFonts w:cs="Arial"/>
                <w:lang w:val="en-US"/>
              </w:rPr>
            </w:pPr>
          </w:p>
        </w:tc>
      </w:tr>
      <w:tr w:rsidR="00B00551" w:rsidRPr="003445FB" w14:paraId="59204220"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5A5D82" w14:textId="77777777" w:rsidR="00B00551" w:rsidRPr="003445FB" w:rsidRDefault="00B00551" w:rsidP="00B00551">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BC1FDED"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2C371B54" w14:textId="77777777" w:rsidR="00B00551" w:rsidRPr="003445FB" w:rsidRDefault="00B00551" w:rsidP="00B00551">
            <w:pPr>
              <w:pStyle w:val="TAC"/>
              <w:rPr>
                <w:rFonts w:cs="Arial"/>
                <w:lang w:val="en-US"/>
              </w:rPr>
            </w:pPr>
          </w:p>
        </w:tc>
      </w:tr>
      <w:tr w:rsidR="00B00551" w:rsidRPr="003445FB" w14:paraId="7344C5A4"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95B2F2" w14:textId="77777777" w:rsidR="00B00551" w:rsidRPr="003445FB" w:rsidRDefault="00B00551" w:rsidP="00B00551">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1AFEC848"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3B5627E1" w14:textId="77777777" w:rsidR="00B00551" w:rsidRPr="003445FB" w:rsidRDefault="00B00551" w:rsidP="00B00551">
            <w:pPr>
              <w:pStyle w:val="TAC"/>
              <w:rPr>
                <w:rFonts w:cs="Arial"/>
                <w:lang w:val="en-US"/>
              </w:rPr>
            </w:pPr>
          </w:p>
        </w:tc>
      </w:tr>
      <w:tr w:rsidR="00B00551" w:rsidRPr="003445FB" w14:paraId="301E0511"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5F1BCA" w14:textId="77777777" w:rsidR="00B00551" w:rsidRPr="003445FB" w:rsidRDefault="00B00551" w:rsidP="00B00551">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BB9EDEC" w14:textId="77777777" w:rsidR="00B00551" w:rsidRPr="003445FB" w:rsidRDefault="00B00551" w:rsidP="00B00551">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36E952E6" w14:textId="77777777" w:rsidR="00B00551" w:rsidRPr="003445FB" w:rsidRDefault="00B00551" w:rsidP="00B00551">
            <w:pPr>
              <w:pStyle w:val="TAC"/>
              <w:rPr>
                <w:rFonts w:cs="Arial"/>
                <w:lang w:val="en-US"/>
              </w:rPr>
            </w:pPr>
          </w:p>
        </w:tc>
      </w:tr>
      <w:tr w:rsidR="00B00551" w:rsidRPr="003445FB" w14:paraId="65D39B31" w14:textId="77777777" w:rsidTr="007B343E">
        <w:trPr>
          <w:jc w:val="center"/>
        </w:trPr>
        <w:tc>
          <w:tcPr>
            <w:tcW w:w="3805" w:type="dxa"/>
            <w:gridSpan w:val="3"/>
            <w:tcBorders>
              <w:top w:val="single" w:sz="4" w:space="0" w:color="auto"/>
              <w:left w:val="single" w:sz="4" w:space="0" w:color="auto"/>
              <w:right w:val="single" w:sz="4" w:space="0" w:color="auto"/>
            </w:tcBorders>
            <w:vAlign w:val="center"/>
          </w:tcPr>
          <w:p w14:paraId="0AB529E8" w14:textId="77777777" w:rsidR="00B00551" w:rsidRPr="003445FB" w:rsidRDefault="00B00551" w:rsidP="00B00551">
            <w:pPr>
              <w:pStyle w:val="TAL"/>
              <w:rPr>
                <w:rFonts w:cs="Arial"/>
                <w:lang w:val="en-US"/>
              </w:rPr>
            </w:pPr>
            <w:r w:rsidRPr="003445FB">
              <w:rPr>
                <w:rFonts w:eastAsia="Calibri" w:cs="Arial"/>
                <w:position w:val="-12"/>
                <w:szCs w:val="22"/>
                <w:lang w:val="en-US"/>
              </w:rPr>
              <w:object w:dxaOrig="405" w:dyaOrig="345" w14:anchorId="7570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4pt" o:ole="" fillcolor="window">
                  <v:imagedata r:id="rId13" o:title=""/>
                </v:shape>
                <o:OLEObject Type="Embed" ProgID="Equation.3" ShapeID="_x0000_i1025" DrawAspect="Content" ObjectID="_1612896167"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55CC1" w14:textId="77777777" w:rsidR="00B00551" w:rsidRPr="003445FB" w:rsidRDefault="00B00551" w:rsidP="00B00551">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45945026" w14:textId="77777777" w:rsidR="00B00551" w:rsidRPr="003445FB" w:rsidRDefault="00B00551" w:rsidP="00B00551">
            <w:pPr>
              <w:pStyle w:val="TAC"/>
              <w:rPr>
                <w:rFonts w:cs="Arial"/>
                <w:lang w:val="en-US"/>
              </w:rPr>
            </w:pPr>
            <w:r w:rsidRPr="003445FB">
              <w:rPr>
                <w:rFonts w:cs="Arial"/>
                <w:lang w:val="en-US"/>
              </w:rPr>
              <w:t>-98</w:t>
            </w:r>
          </w:p>
        </w:tc>
      </w:tr>
      <w:tr w:rsidR="00B00551" w:rsidRPr="003445FB" w14:paraId="40A0C6F1" w14:textId="77777777" w:rsidTr="007B343E">
        <w:trPr>
          <w:jc w:val="center"/>
        </w:trPr>
        <w:tc>
          <w:tcPr>
            <w:tcW w:w="970" w:type="dxa"/>
            <w:vMerge w:val="restart"/>
            <w:tcBorders>
              <w:top w:val="single" w:sz="4" w:space="0" w:color="auto"/>
              <w:left w:val="single" w:sz="4" w:space="0" w:color="auto"/>
              <w:right w:val="single" w:sz="4" w:space="0" w:color="auto"/>
            </w:tcBorders>
            <w:vAlign w:val="center"/>
          </w:tcPr>
          <w:p w14:paraId="01F59B65" w14:textId="77777777" w:rsidR="00B00551" w:rsidRPr="003445FB" w:rsidRDefault="00B00551" w:rsidP="00B00551">
            <w:pPr>
              <w:pStyle w:val="TAL"/>
              <w:rPr>
                <w:rFonts w:cs="Arial"/>
                <w:vertAlign w:val="superscript"/>
                <w:lang w:val="en-US"/>
              </w:rPr>
            </w:pPr>
            <w:r w:rsidRPr="003445FB">
              <w:rPr>
                <w:rFonts w:eastAsia="Calibri" w:cs="Arial"/>
                <w:position w:val="-12"/>
                <w:szCs w:val="22"/>
                <w:lang w:val="en-US"/>
              </w:rPr>
              <w:object w:dxaOrig="405" w:dyaOrig="345" w14:anchorId="0ACF91F1">
                <v:shape id="_x0000_i1026" type="#_x0000_t75" style="width:20.8pt;height:14pt" o:ole="" fillcolor="window">
                  <v:imagedata r:id="rId13" o:title=""/>
                </v:shape>
                <o:OLEObject Type="Embed" ProgID="Equation.3" ShapeID="_x0000_i1026" DrawAspect="Content" ObjectID="_1612896168" r:id="rId15"/>
              </w:object>
            </w:r>
            <w:r w:rsidRPr="003445F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6571715" w14:textId="77777777" w:rsidR="00B00551" w:rsidRPr="003445FB" w:rsidRDefault="00B00551" w:rsidP="00B00551">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1,2,4,5</w:t>
            </w:r>
          </w:p>
        </w:tc>
        <w:tc>
          <w:tcPr>
            <w:tcW w:w="1134" w:type="dxa"/>
            <w:vMerge w:val="restart"/>
            <w:tcBorders>
              <w:top w:val="single" w:sz="4" w:space="0" w:color="auto"/>
              <w:left w:val="single" w:sz="4" w:space="0" w:color="auto"/>
              <w:right w:val="single" w:sz="4" w:space="0" w:color="auto"/>
            </w:tcBorders>
            <w:vAlign w:val="center"/>
          </w:tcPr>
          <w:p w14:paraId="161D4C9D" w14:textId="77777777" w:rsidR="00B00551" w:rsidRPr="003445FB" w:rsidRDefault="00B00551" w:rsidP="00B00551">
            <w:pPr>
              <w:pStyle w:val="TAC"/>
              <w:rPr>
                <w:rFonts w:cs="Arial"/>
                <w:lang w:val="en-US"/>
              </w:rPr>
            </w:pPr>
          </w:p>
          <w:p w14:paraId="7D10CE31" w14:textId="77777777" w:rsidR="00B00551" w:rsidRPr="003445FB" w:rsidRDefault="00B00551" w:rsidP="00B00551">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08C31F9F" w14:textId="77777777" w:rsidR="00B00551" w:rsidRPr="003445FB" w:rsidRDefault="00B00551" w:rsidP="00B00551">
            <w:pPr>
              <w:pStyle w:val="TAC"/>
              <w:rPr>
                <w:rFonts w:cs="Arial"/>
                <w:lang w:val="en-US"/>
              </w:rPr>
            </w:pPr>
            <w:r w:rsidRPr="003445FB">
              <w:rPr>
                <w:rFonts w:cs="Arial"/>
                <w:lang w:val="en-US"/>
              </w:rPr>
              <w:t>-98</w:t>
            </w:r>
          </w:p>
        </w:tc>
      </w:tr>
      <w:tr w:rsidR="00B00551" w:rsidRPr="003445FB" w14:paraId="35E4E57C" w14:textId="77777777" w:rsidTr="007B343E">
        <w:trPr>
          <w:jc w:val="center"/>
        </w:trPr>
        <w:tc>
          <w:tcPr>
            <w:tcW w:w="970" w:type="dxa"/>
            <w:vMerge/>
            <w:tcBorders>
              <w:left w:val="single" w:sz="4" w:space="0" w:color="auto"/>
              <w:right w:val="single" w:sz="4" w:space="0" w:color="auto"/>
            </w:tcBorders>
            <w:vAlign w:val="center"/>
          </w:tcPr>
          <w:p w14:paraId="72FCDD85" w14:textId="77777777" w:rsidR="00B00551" w:rsidRPr="003445FB" w:rsidRDefault="00B00551" w:rsidP="00B00551">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69CB2C94" w14:textId="77777777" w:rsidR="00B00551" w:rsidRPr="003445FB" w:rsidRDefault="00B00551" w:rsidP="00B00551">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3,6</w:t>
            </w:r>
          </w:p>
        </w:tc>
        <w:tc>
          <w:tcPr>
            <w:tcW w:w="1134" w:type="dxa"/>
            <w:vMerge/>
            <w:tcBorders>
              <w:left w:val="single" w:sz="4" w:space="0" w:color="auto"/>
              <w:right w:val="single" w:sz="4" w:space="0" w:color="auto"/>
            </w:tcBorders>
            <w:vAlign w:val="center"/>
          </w:tcPr>
          <w:p w14:paraId="327A0DF2" w14:textId="77777777" w:rsidR="00B00551" w:rsidRPr="003445FB" w:rsidRDefault="00B00551" w:rsidP="00B00551">
            <w:pPr>
              <w:pStyle w:val="TAC"/>
              <w:rPr>
                <w:rFonts w:cs="Arial"/>
                <w:lang w:val="en-US"/>
              </w:rPr>
            </w:pPr>
          </w:p>
        </w:tc>
        <w:tc>
          <w:tcPr>
            <w:tcW w:w="4655" w:type="dxa"/>
            <w:gridSpan w:val="2"/>
            <w:tcBorders>
              <w:left w:val="single" w:sz="4" w:space="0" w:color="auto"/>
              <w:right w:val="single" w:sz="4" w:space="0" w:color="auto"/>
            </w:tcBorders>
            <w:vAlign w:val="center"/>
          </w:tcPr>
          <w:p w14:paraId="0F75D123" w14:textId="77777777" w:rsidR="00B00551" w:rsidRPr="003445FB" w:rsidRDefault="00B00551" w:rsidP="00B00551">
            <w:pPr>
              <w:pStyle w:val="TAC"/>
              <w:rPr>
                <w:rFonts w:cs="Arial"/>
                <w:lang w:val="en-US"/>
              </w:rPr>
            </w:pPr>
            <w:r w:rsidRPr="003445FB">
              <w:rPr>
                <w:rFonts w:cs="Arial"/>
                <w:lang w:val="en-US"/>
              </w:rPr>
              <w:t>-95</w:t>
            </w:r>
          </w:p>
        </w:tc>
      </w:tr>
      <w:tr w:rsidR="00B00551" w:rsidRPr="003445FB" w14:paraId="7961E7B2"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44A19C" w14:textId="77777777" w:rsidR="00B00551" w:rsidRPr="003445FB" w:rsidRDefault="00B00551" w:rsidP="00B00551">
            <w:pPr>
              <w:pStyle w:val="TAL"/>
              <w:rPr>
                <w:rFonts w:cs="Arial"/>
                <w:i/>
                <w:lang w:val="en-US"/>
              </w:rPr>
            </w:pPr>
            <w:r w:rsidRPr="003445FB">
              <w:rPr>
                <w:rFonts w:eastAsia="Calibri" w:cs="Arial"/>
                <w:i/>
                <w:position w:val="-12"/>
                <w:szCs w:val="22"/>
                <w:lang w:val="en-US"/>
              </w:rPr>
              <w:object w:dxaOrig="615" w:dyaOrig="390" w14:anchorId="581E9434">
                <v:shape id="_x0000_i1027" type="#_x0000_t75" style="width:28.8pt;height:14pt" o:ole="" fillcolor="window">
                  <v:imagedata r:id="rId16" o:title=""/>
                </v:shape>
                <o:OLEObject Type="Embed" ProgID="Equation.3" ShapeID="_x0000_i1027" DrawAspect="Content" ObjectID="_161289616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8B629" w14:textId="77777777" w:rsidR="00B00551" w:rsidRPr="003445FB" w:rsidRDefault="00B00551" w:rsidP="00B00551">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8713098" w14:textId="77777777" w:rsidR="00B00551" w:rsidRPr="003445FB" w:rsidRDefault="00B00551" w:rsidP="00B00551">
            <w:pPr>
              <w:pStyle w:val="TAC"/>
              <w:rPr>
                <w:rFonts w:cs="Arial"/>
                <w:lang w:val="en-US"/>
              </w:rPr>
            </w:pPr>
            <w:r w:rsidRPr="003445FB">
              <w:rPr>
                <w:rFonts w:cs="Arial"/>
                <w:lang w:val="en-US"/>
              </w:rPr>
              <w:t>3</w:t>
            </w:r>
          </w:p>
        </w:tc>
      </w:tr>
      <w:tr w:rsidR="00B00551" w:rsidRPr="003445FB" w14:paraId="515DB50A"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C028582" w14:textId="77777777" w:rsidR="00B00551" w:rsidRPr="003445FB" w:rsidRDefault="00B00551" w:rsidP="00B00551">
            <w:pPr>
              <w:pStyle w:val="TAL"/>
              <w:rPr>
                <w:rFonts w:cs="Arial"/>
                <w:lang w:val="en-US"/>
              </w:rPr>
            </w:pPr>
            <w:r w:rsidRPr="003445FB">
              <w:rPr>
                <w:rFonts w:eastAsia="Calibri" w:cs="Arial"/>
                <w:position w:val="-12"/>
                <w:szCs w:val="22"/>
                <w:lang w:val="en-US"/>
              </w:rPr>
              <w:object w:dxaOrig="810" w:dyaOrig="390" w14:anchorId="28287DF0">
                <v:shape id="_x0000_i1028" type="#_x0000_t75" style="width:43.2pt;height:14pt" o:ole="" fillcolor="window">
                  <v:imagedata r:id="rId18" o:title=""/>
                </v:shape>
                <o:OLEObject Type="Embed" ProgID="Equation.3" ShapeID="_x0000_i1028" DrawAspect="Content" ObjectID="_161289617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8B128" w14:textId="77777777" w:rsidR="00B00551" w:rsidRPr="003445FB" w:rsidRDefault="00B00551" w:rsidP="00B00551">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94118B4" w14:textId="77777777" w:rsidR="00B00551" w:rsidRPr="003445FB" w:rsidRDefault="00B00551" w:rsidP="00B00551">
            <w:pPr>
              <w:pStyle w:val="TAC"/>
              <w:rPr>
                <w:rFonts w:cs="Arial"/>
                <w:lang w:val="en-US"/>
              </w:rPr>
            </w:pPr>
            <w:r w:rsidRPr="003445FB">
              <w:rPr>
                <w:rFonts w:cs="Arial"/>
                <w:lang w:val="en-US"/>
              </w:rPr>
              <w:t>3</w:t>
            </w:r>
          </w:p>
        </w:tc>
      </w:tr>
      <w:tr w:rsidR="00B00551" w:rsidRPr="003445FB" w14:paraId="085DAA1B" w14:textId="77777777" w:rsidTr="007B343E">
        <w:trPr>
          <w:jc w:val="center"/>
        </w:trPr>
        <w:tc>
          <w:tcPr>
            <w:tcW w:w="970" w:type="dxa"/>
            <w:vMerge w:val="restart"/>
            <w:tcBorders>
              <w:top w:val="single" w:sz="4" w:space="0" w:color="auto"/>
              <w:left w:val="single" w:sz="4" w:space="0" w:color="auto"/>
              <w:right w:val="single" w:sz="4" w:space="0" w:color="auto"/>
            </w:tcBorders>
            <w:vAlign w:val="center"/>
            <w:hideMark/>
          </w:tcPr>
          <w:p w14:paraId="12F72005" w14:textId="77777777" w:rsidR="00B00551" w:rsidRPr="003445FB" w:rsidRDefault="00B00551" w:rsidP="00B00551">
            <w:pPr>
              <w:pStyle w:val="TAL"/>
              <w:rPr>
                <w:rFonts w:cs="Arial"/>
                <w:lang w:val="en-US"/>
              </w:rPr>
            </w:pPr>
            <w:r w:rsidRPr="003445FB">
              <w:rPr>
                <w:rFonts w:cs="Arial"/>
                <w:lang w:val="en-US"/>
              </w:rPr>
              <w:t>Io</w:t>
            </w:r>
            <w:r w:rsidRPr="003445F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D941C0F" w14:textId="77777777" w:rsidR="00B00551" w:rsidRPr="003445FB" w:rsidRDefault="00B00551" w:rsidP="00B00551">
            <w:pPr>
              <w:pStyle w:val="TAL"/>
              <w:rPr>
                <w:rFonts w:cs="Arial"/>
                <w:lang w:val="en-US"/>
              </w:rPr>
            </w:pPr>
            <w:r w:rsidRPr="003445FB">
              <w:rPr>
                <w:rFonts w:cs="Arial"/>
              </w:rPr>
              <w:t>Config</w:t>
            </w:r>
            <w:r w:rsidRPr="003445FB">
              <w:rPr>
                <w:szCs w:val="18"/>
              </w:rPr>
              <w:t xml:space="preserve"> </w:t>
            </w:r>
            <w:r w:rsidRPr="003445FB">
              <w:rPr>
                <w:rFonts w:cs="Arial"/>
                <w:lang w:val="en-US"/>
              </w:rPr>
              <w:t>1,2,4,5</w:t>
            </w:r>
          </w:p>
        </w:tc>
        <w:tc>
          <w:tcPr>
            <w:tcW w:w="1134" w:type="dxa"/>
            <w:tcBorders>
              <w:top w:val="single" w:sz="4" w:space="0" w:color="auto"/>
              <w:left w:val="single" w:sz="4" w:space="0" w:color="auto"/>
              <w:right w:val="single" w:sz="4" w:space="0" w:color="auto"/>
            </w:tcBorders>
            <w:vAlign w:val="center"/>
            <w:hideMark/>
          </w:tcPr>
          <w:p w14:paraId="260546CA" w14:textId="77777777" w:rsidR="00B00551" w:rsidRPr="003445FB" w:rsidRDefault="00B00551" w:rsidP="00B00551">
            <w:pPr>
              <w:pStyle w:val="TAC"/>
              <w:rPr>
                <w:rFonts w:cs="Arial"/>
                <w:lang w:val="en-US"/>
              </w:rPr>
            </w:pPr>
            <w:r w:rsidRPr="003445FB">
              <w:rPr>
                <w:rFonts w:cs="Arial"/>
                <w:lang w:val="en-US"/>
              </w:rPr>
              <w:t>dBm/</w:t>
            </w:r>
          </w:p>
          <w:p w14:paraId="337976F8" w14:textId="77777777" w:rsidR="00B00551" w:rsidRPr="003445FB" w:rsidRDefault="00B00551" w:rsidP="00B00551">
            <w:pPr>
              <w:pStyle w:val="TAC"/>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55D5DBCA" w14:textId="77777777" w:rsidR="00B00551" w:rsidRPr="003445FB" w:rsidRDefault="00B00551" w:rsidP="00B00551">
            <w:pPr>
              <w:pStyle w:val="TAC"/>
              <w:rPr>
                <w:rFonts w:cs="Arial"/>
                <w:lang w:val="en-US"/>
              </w:rPr>
            </w:pPr>
            <w:r w:rsidRPr="003445FB">
              <w:rPr>
                <w:rFonts w:cs="Arial"/>
                <w:lang w:val="en-US"/>
              </w:rPr>
              <w:t>-67.57</w:t>
            </w:r>
          </w:p>
        </w:tc>
      </w:tr>
      <w:tr w:rsidR="00B00551" w:rsidRPr="003445FB" w14:paraId="06F57D36" w14:textId="77777777" w:rsidTr="007B343E">
        <w:trPr>
          <w:jc w:val="center"/>
        </w:trPr>
        <w:tc>
          <w:tcPr>
            <w:tcW w:w="970" w:type="dxa"/>
            <w:vMerge/>
            <w:tcBorders>
              <w:left w:val="single" w:sz="4" w:space="0" w:color="auto"/>
              <w:right w:val="single" w:sz="4" w:space="0" w:color="auto"/>
            </w:tcBorders>
            <w:vAlign w:val="center"/>
            <w:hideMark/>
          </w:tcPr>
          <w:p w14:paraId="0C53797F" w14:textId="77777777" w:rsidR="00B00551" w:rsidRPr="003445FB" w:rsidRDefault="00B00551" w:rsidP="00B00551">
            <w:pPr>
              <w:pStyle w:val="TAL"/>
              <w:rPr>
                <w:rFonts w:cs="Arial"/>
                <w:lang w:val="en-US"/>
              </w:rPr>
            </w:pPr>
          </w:p>
        </w:tc>
        <w:tc>
          <w:tcPr>
            <w:tcW w:w="2835" w:type="dxa"/>
            <w:gridSpan w:val="2"/>
            <w:tcBorders>
              <w:left w:val="single" w:sz="4" w:space="0" w:color="auto"/>
              <w:right w:val="single" w:sz="4" w:space="0" w:color="auto"/>
            </w:tcBorders>
            <w:vAlign w:val="center"/>
          </w:tcPr>
          <w:p w14:paraId="7968ACA3" w14:textId="77777777" w:rsidR="00B00551" w:rsidRPr="003445FB" w:rsidRDefault="00B00551" w:rsidP="00B00551">
            <w:pPr>
              <w:pStyle w:val="TAL"/>
              <w:rPr>
                <w:rFonts w:cs="Arial"/>
                <w:lang w:val="en-US"/>
              </w:rPr>
            </w:pPr>
            <w:r w:rsidRPr="003445FB">
              <w:rPr>
                <w:rFonts w:cs="Arial"/>
              </w:rPr>
              <w:t>Config</w:t>
            </w:r>
            <w:r w:rsidRPr="003445FB">
              <w:rPr>
                <w:szCs w:val="18"/>
              </w:rPr>
              <w:t xml:space="preserve"> </w:t>
            </w:r>
            <w:r w:rsidRPr="003445FB">
              <w:rPr>
                <w:rFonts w:eastAsia="Calibri" w:cs="Arial"/>
                <w:szCs w:val="22"/>
                <w:lang w:val="en-US"/>
              </w:rPr>
              <w:t>3,6</w:t>
            </w:r>
          </w:p>
        </w:tc>
        <w:tc>
          <w:tcPr>
            <w:tcW w:w="1134" w:type="dxa"/>
            <w:tcBorders>
              <w:left w:val="single" w:sz="4" w:space="0" w:color="auto"/>
              <w:right w:val="single" w:sz="4" w:space="0" w:color="auto"/>
            </w:tcBorders>
            <w:vAlign w:val="center"/>
            <w:hideMark/>
          </w:tcPr>
          <w:p w14:paraId="3FB3EF90" w14:textId="77777777" w:rsidR="00B00551" w:rsidRPr="003445FB" w:rsidRDefault="00B00551" w:rsidP="00B00551">
            <w:pPr>
              <w:pStyle w:val="TAC"/>
              <w:rPr>
                <w:rFonts w:cs="Arial"/>
                <w:lang w:val="en-US"/>
              </w:rPr>
            </w:pPr>
            <w:r w:rsidRPr="003445FB">
              <w:rPr>
                <w:rFonts w:cs="Arial"/>
                <w:lang w:val="en-US"/>
              </w:rPr>
              <w:t>dBm/</w:t>
            </w:r>
          </w:p>
          <w:p w14:paraId="74FA3503" w14:textId="77777777" w:rsidR="00B00551" w:rsidRPr="003445FB" w:rsidRDefault="00B00551" w:rsidP="00B00551">
            <w:pPr>
              <w:pStyle w:val="TAC"/>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
          <w:p w14:paraId="3DD09BCB" w14:textId="77777777" w:rsidR="00B00551" w:rsidRPr="003445FB" w:rsidRDefault="00B00551" w:rsidP="00B00551">
            <w:pPr>
              <w:pStyle w:val="TAC"/>
              <w:rPr>
                <w:rFonts w:cs="Arial"/>
                <w:lang w:val="en-US"/>
              </w:rPr>
            </w:pPr>
            <w:r w:rsidRPr="003445FB">
              <w:rPr>
                <w:rFonts w:cs="Arial"/>
                <w:lang w:val="en-US"/>
              </w:rPr>
              <w:t>-62.58</w:t>
            </w:r>
          </w:p>
        </w:tc>
      </w:tr>
      <w:tr w:rsidR="00B00551" w:rsidRPr="003445FB" w14:paraId="77547C07"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D13884" w14:textId="77777777" w:rsidR="00B00551" w:rsidRPr="003445FB" w:rsidRDefault="00B00551" w:rsidP="00B00551">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1E6C2" w14:textId="77777777" w:rsidR="00B00551" w:rsidRPr="003445FB" w:rsidRDefault="00B00551" w:rsidP="00B00551">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FAE9344" w14:textId="77777777" w:rsidR="00B00551" w:rsidRPr="003445FB" w:rsidRDefault="00B00551" w:rsidP="00B00551">
            <w:pPr>
              <w:pStyle w:val="TAC"/>
              <w:rPr>
                <w:rFonts w:cs="Arial"/>
                <w:lang w:val="en-US"/>
              </w:rPr>
            </w:pPr>
            <w:r w:rsidRPr="003445FB">
              <w:rPr>
                <w:rFonts w:cs="Arial"/>
                <w:lang w:val="en-US"/>
              </w:rPr>
              <w:t>AWGN</w:t>
            </w:r>
          </w:p>
        </w:tc>
      </w:tr>
      <w:tr w:rsidR="00B00551" w:rsidRPr="003445FB" w14:paraId="0159697E" w14:textId="77777777" w:rsidTr="007B343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F27210F" w14:textId="77777777" w:rsidR="00B00551" w:rsidRPr="003445FB" w:rsidRDefault="00B00551" w:rsidP="00B00551">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1B2C3ADB" w14:textId="77777777" w:rsidR="00B00551" w:rsidRPr="003445FB" w:rsidRDefault="00B00551" w:rsidP="00B00551">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4741B02">
                <v:shape id="_x0000_i1029" type="#_x0000_t75" style="width:20.8pt;height:14pt" o:ole="" fillcolor="window">
                  <v:imagedata r:id="rId13" o:title=""/>
                </v:shape>
                <o:OLEObject Type="Embed" ProgID="Equation.3" ShapeID="_x0000_i1029" DrawAspect="Content" ObjectID="_1612896171" r:id="rId20"/>
              </w:object>
            </w:r>
            <w:r w:rsidRPr="003445FB">
              <w:rPr>
                <w:rFonts w:cs="Arial"/>
                <w:lang w:val="en-US"/>
              </w:rPr>
              <w:t xml:space="preserve"> to be fulfilled.</w:t>
            </w:r>
          </w:p>
          <w:p w14:paraId="0ADAA786" w14:textId="77777777" w:rsidR="00B00551" w:rsidRPr="003445FB" w:rsidRDefault="00B00551" w:rsidP="00B00551">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14:paraId="5E30C7E2" w14:textId="77777777" w:rsidR="003645EE" w:rsidRPr="003445FB" w:rsidRDefault="003645EE" w:rsidP="003645EE"/>
    <w:p w14:paraId="10712364" w14:textId="77777777" w:rsidR="003645EE" w:rsidRPr="003445FB" w:rsidRDefault="003645EE" w:rsidP="003645EE">
      <w:pPr>
        <w:pStyle w:val="TH"/>
        <w:rPr>
          <w:rFonts w:ascii="Calibri" w:eastAsia="Calibri" w:hAnsi="Calibri"/>
          <w:sz w:val="22"/>
          <w:szCs w:val="22"/>
        </w:rPr>
      </w:pPr>
      <w:r w:rsidRPr="003445FB">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645EE" w:rsidRPr="003445FB" w14:paraId="220EE241" w14:textId="77777777" w:rsidTr="007B343E">
        <w:trPr>
          <w:trHeight w:val="579"/>
          <w:jc w:val="center"/>
        </w:trPr>
        <w:tc>
          <w:tcPr>
            <w:tcW w:w="3402" w:type="dxa"/>
            <w:gridSpan w:val="2"/>
            <w:vAlign w:val="center"/>
          </w:tcPr>
          <w:p w14:paraId="5F675CB0" w14:textId="77777777" w:rsidR="003645EE" w:rsidRPr="003445FB" w:rsidRDefault="003645EE" w:rsidP="007B343E">
            <w:pPr>
              <w:pStyle w:val="TAH"/>
              <w:rPr>
                <w:rFonts w:cs="Arial"/>
              </w:rPr>
            </w:pPr>
            <w:r w:rsidRPr="003445FB">
              <w:rPr>
                <w:rFonts w:cs="Arial"/>
              </w:rPr>
              <w:t>Field</w:t>
            </w:r>
          </w:p>
        </w:tc>
        <w:tc>
          <w:tcPr>
            <w:tcW w:w="1453" w:type="dxa"/>
            <w:vAlign w:val="center"/>
          </w:tcPr>
          <w:p w14:paraId="1B5BAFF8" w14:textId="77777777" w:rsidR="003645EE" w:rsidRPr="003445FB" w:rsidRDefault="003645EE" w:rsidP="007B343E">
            <w:pPr>
              <w:pStyle w:val="TAH"/>
              <w:rPr>
                <w:rFonts w:cs="Arial"/>
              </w:rPr>
            </w:pPr>
            <w:r w:rsidRPr="003445FB">
              <w:rPr>
                <w:rFonts w:cs="Arial"/>
              </w:rPr>
              <w:t>Value</w:t>
            </w:r>
          </w:p>
        </w:tc>
        <w:tc>
          <w:tcPr>
            <w:tcW w:w="3650" w:type="dxa"/>
            <w:vAlign w:val="center"/>
          </w:tcPr>
          <w:p w14:paraId="277A8361" w14:textId="77777777" w:rsidR="003645EE" w:rsidRPr="003445FB" w:rsidRDefault="003645EE" w:rsidP="007B343E">
            <w:pPr>
              <w:pStyle w:val="TAH"/>
              <w:rPr>
                <w:rFonts w:cs="Arial"/>
              </w:rPr>
            </w:pPr>
            <w:r w:rsidRPr="003445FB">
              <w:rPr>
                <w:rFonts w:cs="Arial"/>
              </w:rPr>
              <w:t>Comment</w:t>
            </w:r>
          </w:p>
        </w:tc>
      </w:tr>
      <w:tr w:rsidR="003645EE" w:rsidRPr="003445FB" w14:paraId="03710D47" w14:textId="77777777" w:rsidTr="007B343E">
        <w:trPr>
          <w:trHeight w:val="56"/>
          <w:jc w:val="center"/>
        </w:trPr>
        <w:tc>
          <w:tcPr>
            <w:tcW w:w="1701" w:type="dxa"/>
            <w:vMerge w:val="restart"/>
            <w:vAlign w:val="center"/>
          </w:tcPr>
          <w:p w14:paraId="300A8C10" w14:textId="77777777" w:rsidR="003645EE" w:rsidRPr="003445FB" w:rsidRDefault="003645EE" w:rsidP="007B343E">
            <w:pPr>
              <w:pStyle w:val="TAC"/>
              <w:rPr>
                <w:rFonts w:cs="Arial"/>
              </w:rPr>
            </w:pPr>
            <w:r w:rsidRPr="003445FB">
              <w:t>c-SRS</w:t>
            </w:r>
          </w:p>
        </w:tc>
        <w:tc>
          <w:tcPr>
            <w:tcW w:w="1701" w:type="dxa"/>
            <w:vAlign w:val="center"/>
          </w:tcPr>
          <w:p w14:paraId="1FAC2159" w14:textId="77777777" w:rsidR="003645EE" w:rsidRPr="003445FB" w:rsidRDefault="003645EE" w:rsidP="007B343E">
            <w:pPr>
              <w:pStyle w:val="TAC"/>
              <w:rPr>
                <w:rFonts w:cs="Arial"/>
              </w:rPr>
            </w:pPr>
            <w:r w:rsidRPr="003445FB">
              <w:rPr>
                <w:rFonts w:cs="Arial"/>
              </w:rPr>
              <w:t>Config</w:t>
            </w:r>
            <w:r w:rsidRPr="003445FB">
              <w:rPr>
                <w:szCs w:val="18"/>
              </w:rPr>
              <w:t xml:space="preserve"> 1,2,4,5</w:t>
            </w:r>
          </w:p>
        </w:tc>
        <w:tc>
          <w:tcPr>
            <w:tcW w:w="1453" w:type="dxa"/>
            <w:shd w:val="clear" w:color="auto" w:fill="auto"/>
            <w:vAlign w:val="center"/>
          </w:tcPr>
          <w:p w14:paraId="29881D83" w14:textId="77777777" w:rsidR="003645EE" w:rsidRPr="003445FB" w:rsidRDefault="003645EE" w:rsidP="007B343E">
            <w:pPr>
              <w:pStyle w:val="TAC"/>
              <w:rPr>
                <w:rFonts w:cs="Arial"/>
              </w:rPr>
            </w:pPr>
            <w:r w:rsidRPr="003445FB">
              <w:rPr>
                <w:rFonts w:cs="Arial"/>
              </w:rPr>
              <w:t>12</w:t>
            </w:r>
          </w:p>
        </w:tc>
        <w:tc>
          <w:tcPr>
            <w:tcW w:w="3650" w:type="dxa"/>
            <w:vMerge w:val="restart"/>
            <w:vAlign w:val="center"/>
          </w:tcPr>
          <w:p w14:paraId="65E0FDAF" w14:textId="77777777" w:rsidR="003645EE" w:rsidRPr="003445FB" w:rsidRDefault="003645EE" w:rsidP="007B343E">
            <w:pPr>
              <w:pStyle w:val="TAL"/>
              <w:rPr>
                <w:rFonts w:cs="Arial"/>
              </w:rPr>
            </w:pPr>
            <w:r w:rsidRPr="003445FB">
              <w:rPr>
                <w:lang w:eastAsia="ja-JP"/>
              </w:rPr>
              <w:t>Frequency hopping is disabled</w:t>
            </w:r>
          </w:p>
        </w:tc>
      </w:tr>
      <w:tr w:rsidR="003645EE" w:rsidRPr="003445FB" w14:paraId="22404917" w14:textId="77777777" w:rsidTr="007B343E">
        <w:trPr>
          <w:trHeight w:val="55"/>
          <w:jc w:val="center"/>
        </w:trPr>
        <w:tc>
          <w:tcPr>
            <w:tcW w:w="1701" w:type="dxa"/>
            <w:vMerge/>
            <w:vAlign w:val="center"/>
          </w:tcPr>
          <w:p w14:paraId="23170315" w14:textId="77777777" w:rsidR="003645EE" w:rsidRPr="003445FB" w:rsidRDefault="003645EE" w:rsidP="007B343E">
            <w:pPr>
              <w:pStyle w:val="TAC"/>
            </w:pPr>
          </w:p>
        </w:tc>
        <w:tc>
          <w:tcPr>
            <w:tcW w:w="1701" w:type="dxa"/>
            <w:vAlign w:val="center"/>
          </w:tcPr>
          <w:p w14:paraId="44DE0F80" w14:textId="77777777" w:rsidR="003645EE" w:rsidRPr="003445FB" w:rsidRDefault="003645EE" w:rsidP="007B343E">
            <w:pPr>
              <w:pStyle w:val="TAC"/>
              <w:rPr>
                <w:rFonts w:cs="Arial"/>
              </w:rPr>
            </w:pPr>
            <w:r w:rsidRPr="003445FB">
              <w:rPr>
                <w:rFonts w:cs="Arial"/>
              </w:rPr>
              <w:t>Config</w:t>
            </w:r>
            <w:r w:rsidRPr="003445FB">
              <w:rPr>
                <w:szCs w:val="18"/>
              </w:rPr>
              <w:t xml:space="preserve"> 3,6</w:t>
            </w:r>
          </w:p>
        </w:tc>
        <w:tc>
          <w:tcPr>
            <w:tcW w:w="1453" w:type="dxa"/>
            <w:shd w:val="clear" w:color="auto" w:fill="auto"/>
            <w:vAlign w:val="center"/>
          </w:tcPr>
          <w:p w14:paraId="1605774C" w14:textId="77777777" w:rsidR="003645EE" w:rsidRPr="003445FB" w:rsidRDefault="003645EE" w:rsidP="007B343E">
            <w:pPr>
              <w:pStyle w:val="TAC"/>
              <w:rPr>
                <w:rFonts w:cs="Arial"/>
              </w:rPr>
            </w:pPr>
            <w:r w:rsidRPr="003445FB">
              <w:rPr>
                <w:rFonts w:cs="Arial"/>
              </w:rPr>
              <w:t>24</w:t>
            </w:r>
          </w:p>
        </w:tc>
        <w:tc>
          <w:tcPr>
            <w:tcW w:w="3650" w:type="dxa"/>
            <w:vMerge/>
            <w:vAlign w:val="center"/>
          </w:tcPr>
          <w:p w14:paraId="6ABE5142" w14:textId="77777777" w:rsidR="003645EE" w:rsidRPr="003445FB" w:rsidRDefault="003645EE" w:rsidP="007B343E">
            <w:pPr>
              <w:pStyle w:val="TAL"/>
              <w:rPr>
                <w:rFonts w:cs="Arial"/>
              </w:rPr>
            </w:pPr>
          </w:p>
        </w:tc>
      </w:tr>
      <w:tr w:rsidR="003645EE" w:rsidRPr="003445FB" w14:paraId="38653B67" w14:textId="77777777" w:rsidTr="007B343E">
        <w:trPr>
          <w:jc w:val="center"/>
        </w:trPr>
        <w:tc>
          <w:tcPr>
            <w:tcW w:w="3402" w:type="dxa"/>
            <w:gridSpan w:val="2"/>
            <w:vAlign w:val="center"/>
          </w:tcPr>
          <w:p w14:paraId="1740B15A" w14:textId="77777777" w:rsidR="003645EE" w:rsidRPr="003445FB" w:rsidRDefault="003645EE" w:rsidP="007B343E">
            <w:pPr>
              <w:pStyle w:val="TAC"/>
            </w:pPr>
            <w:r w:rsidRPr="003445FB">
              <w:t>b-SRS</w:t>
            </w:r>
          </w:p>
        </w:tc>
        <w:tc>
          <w:tcPr>
            <w:tcW w:w="1453" w:type="dxa"/>
            <w:shd w:val="clear" w:color="auto" w:fill="auto"/>
            <w:vAlign w:val="center"/>
          </w:tcPr>
          <w:p w14:paraId="27E093CD" w14:textId="77777777" w:rsidR="003645EE" w:rsidRPr="003445FB" w:rsidRDefault="003645EE" w:rsidP="007B343E">
            <w:pPr>
              <w:pStyle w:val="TAC"/>
              <w:rPr>
                <w:rFonts w:cs="Arial"/>
              </w:rPr>
            </w:pPr>
            <w:r w:rsidRPr="003445FB">
              <w:rPr>
                <w:rFonts w:cs="Arial"/>
              </w:rPr>
              <w:t>0</w:t>
            </w:r>
          </w:p>
        </w:tc>
        <w:tc>
          <w:tcPr>
            <w:tcW w:w="3650" w:type="dxa"/>
            <w:vMerge/>
          </w:tcPr>
          <w:p w14:paraId="6D92EB99" w14:textId="77777777" w:rsidR="003645EE" w:rsidRPr="003445FB" w:rsidRDefault="003645EE" w:rsidP="007B343E">
            <w:pPr>
              <w:pStyle w:val="TAL"/>
              <w:rPr>
                <w:rFonts w:cs="Arial"/>
              </w:rPr>
            </w:pPr>
          </w:p>
        </w:tc>
      </w:tr>
      <w:tr w:rsidR="003645EE" w:rsidRPr="003445FB" w14:paraId="44160064" w14:textId="77777777" w:rsidTr="007B343E">
        <w:trPr>
          <w:jc w:val="center"/>
        </w:trPr>
        <w:tc>
          <w:tcPr>
            <w:tcW w:w="3402" w:type="dxa"/>
            <w:gridSpan w:val="2"/>
            <w:vAlign w:val="center"/>
          </w:tcPr>
          <w:p w14:paraId="1EA4AAC6" w14:textId="77777777" w:rsidR="003645EE" w:rsidRPr="003445FB" w:rsidRDefault="003645EE" w:rsidP="007B343E">
            <w:pPr>
              <w:pStyle w:val="TAC"/>
            </w:pPr>
            <w:r w:rsidRPr="003445FB">
              <w:t>b-hop</w:t>
            </w:r>
          </w:p>
        </w:tc>
        <w:tc>
          <w:tcPr>
            <w:tcW w:w="1453" w:type="dxa"/>
            <w:shd w:val="clear" w:color="auto" w:fill="auto"/>
            <w:vAlign w:val="center"/>
          </w:tcPr>
          <w:p w14:paraId="2E3824EE" w14:textId="77777777" w:rsidR="003645EE" w:rsidRPr="003445FB" w:rsidRDefault="003645EE" w:rsidP="007B343E">
            <w:pPr>
              <w:pStyle w:val="TAC"/>
              <w:rPr>
                <w:rFonts w:cs="Arial"/>
              </w:rPr>
            </w:pPr>
            <w:r w:rsidRPr="003445FB">
              <w:rPr>
                <w:rFonts w:cs="Arial"/>
              </w:rPr>
              <w:t>0</w:t>
            </w:r>
          </w:p>
        </w:tc>
        <w:tc>
          <w:tcPr>
            <w:tcW w:w="3650" w:type="dxa"/>
            <w:vMerge/>
          </w:tcPr>
          <w:p w14:paraId="3AED7E60" w14:textId="77777777" w:rsidR="003645EE" w:rsidRPr="003445FB" w:rsidRDefault="003645EE" w:rsidP="007B343E">
            <w:pPr>
              <w:pStyle w:val="TAL"/>
              <w:rPr>
                <w:rFonts w:cs="Arial"/>
              </w:rPr>
            </w:pPr>
          </w:p>
        </w:tc>
      </w:tr>
      <w:tr w:rsidR="003645EE" w:rsidRPr="003445FB" w14:paraId="1E4A12AA" w14:textId="77777777" w:rsidTr="007B343E">
        <w:trPr>
          <w:jc w:val="center"/>
        </w:trPr>
        <w:tc>
          <w:tcPr>
            <w:tcW w:w="3402" w:type="dxa"/>
            <w:gridSpan w:val="2"/>
            <w:vAlign w:val="center"/>
          </w:tcPr>
          <w:p w14:paraId="1B19DC2A" w14:textId="77777777" w:rsidR="003645EE" w:rsidRPr="003445FB" w:rsidRDefault="003645EE" w:rsidP="007B343E">
            <w:pPr>
              <w:pStyle w:val="TAC"/>
            </w:pPr>
            <w:r w:rsidRPr="003445FB">
              <w:t>freqDomainPosition</w:t>
            </w:r>
          </w:p>
        </w:tc>
        <w:tc>
          <w:tcPr>
            <w:tcW w:w="1453" w:type="dxa"/>
            <w:shd w:val="clear" w:color="auto" w:fill="auto"/>
            <w:vAlign w:val="center"/>
          </w:tcPr>
          <w:p w14:paraId="4A1FF6F2" w14:textId="77777777" w:rsidR="003645EE" w:rsidRPr="003445FB" w:rsidRDefault="003645EE" w:rsidP="007B343E">
            <w:pPr>
              <w:pStyle w:val="TAC"/>
              <w:rPr>
                <w:rFonts w:cs="Arial"/>
              </w:rPr>
            </w:pPr>
            <w:r w:rsidRPr="003445FB">
              <w:rPr>
                <w:rFonts w:cs="Arial"/>
              </w:rPr>
              <w:t>0</w:t>
            </w:r>
          </w:p>
        </w:tc>
        <w:tc>
          <w:tcPr>
            <w:tcW w:w="3650" w:type="dxa"/>
            <w:vMerge w:val="restart"/>
          </w:tcPr>
          <w:p w14:paraId="47518AE3" w14:textId="77777777" w:rsidR="003645EE" w:rsidRPr="003445FB" w:rsidRDefault="003645EE" w:rsidP="007B343E">
            <w:pPr>
              <w:pStyle w:val="TAL"/>
              <w:rPr>
                <w:rFonts w:cs="Arial"/>
              </w:rPr>
            </w:pPr>
            <w:r w:rsidRPr="003445FB">
              <w:rPr>
                <w:rFonts w:cs="Arial"/>
              </w:rPr>
              <w:t>Frequency domain position of SRS</w:t>
            </w:r>
          </w:p>
        </w:tc>
      </w:tr>
      <w:tr w:rsidR="003645EE" w:rsidRPr="003445FB" w14:paraId="798C0DC7" w14:textId="77777777" w:rsidTr="007B343E">
        <w:trPr>
          <w:jc w:val="center"/>
        </w:trPr>
        <w:tc>
          <w:tcPr>
            <w:tcW w:w="3402" w:type="dxa"/>
            <w:gridSpan w:val="2"/>
            <w:vAlign w:val="center"/>
          </w:tcPr>
          <w:p w14:paraId="1ABAC253" w14:textId="77777777" w:rsidR="003645EE" w:rsidRPr="003445FB" w:rsidRDefault="003645EE" w:rsidP="007B343E">
            <w:pPr>
              <w:pStyle w:val="TAC"/>
            </w:pPr>
            <w:r w:rsidRPr="003445FB">
              <w:t>freqDomainShift</w:t>
            </w:r>
          </w:p>
        </w:tc>
        <w:tc>
          <w:tcPr>
            <w:tcW w:w="1453" w:type="dxa"/>
            <w:shd w:val="clear" w:color="auto" w:fill="auto"/>
            <w:vAlign w:val="center"/>
          </w:tcPr>
          <w:p w14:paraId="09BDB755" w14:textId="77777777" w:rsidR="003645EE" w:rsidRPr="003445FB" w:rsidRDefault="003645EE" w:rsidP="007B343E">
            <w:pPr>
              <w:pStyle w:val="TAC"/>
              <w:rPr>
                <w:rFonts w:cs="Arial"/>
              </w:rPr>
            </w:pPr>
            <w:r w:rsidRPr="003445FB">
              <w:rPr>
                <w:rFonts w:cs="Arial"/>
              </w:rPr>
              <w:t>0</w:t>
            </w:r>
          </w:p>
        </w:tc>
        <w:tc>
          <w:tcPr>
            <w:tcW w:w="3650" w:type="dxa"/>
            <w:vMerge/>
          </w:tcPr>
          <w:p w14:paraId="4E2EEECD" w14:textId="77777777" w:rsidR="003645EE" w:rsidRPr="003445FB" w:rsidRDefault="003645EE" w:rsidP="007B343E">
            <w:pPr>
              <w:pStyle w:val="TAL"/>
              <w:rPr>
                <w:rFonts w:cs="Arial"/>
              </w:rPr>
            </w:pPr>
          </w:p>
        </w:tc>
      </w:tr>
      <w:tr w:rsidR="003645EE" w:rsidRPr="003445FB" w14:paraId="37231BD7" w14:textId="77777777" w:rsidTr="007B343E">
        <w:trPr>
          <w:jc w:val="center"/>
        </w:trPr>
        <w:tc>
          <w:tcPr>
            <w:tcW w:w="3402" w:type="dxa"/>
            <w:gridSpan w:val="2"/>
            <w:vAlign w:val="center"/>
          </w:tcPr>
          <w:p w14:paraId="0CF98D4C" w14:textId="77777777" w:rsidR="003645EE" w:rsidRPr="003445FB" w:rsidRDefault="003645EE" w:rsidP="007B343E">
            <w:pPr>
              <w:pStyle w:val="TAC"/>
            </w:pPr>
            <w:r w:rsidRPr="003445FB">
              <w:t>groupOrSequenceHopping</w:t>
            </w:r>
          </w:p>
        </w:tc>
        <w:tc>
          <w:tcPr>
            <w:tcW w:w="1453" w:type="dxa"/>
            <w:shd w:val="clear" w:color="auto" w:fill="auto"/>
            <w:vAlign w:val="center"/>
          </w:tcPr>
          <w:p w14:paraId="5CAE55C7" w14:textId="77777777" w:rsidR="003645EE" w:rsidRPr="003445FB" w:rsidRDefault="003645EE" w:rsidP="007B343E">
            <w:pPr>
              <w:pStyle w:val="TAC"/>
              <w:rPr>
                <w:rFonts w:cs="Arial"/>
              </w:rPr>
            </w:pPr>
            <w:r w:rsidRPr="003445FB">
              <w:t>neither</w:t>
            </w:r>
          </w:p>
        </w:tc>
        <w:tc>
          <w:tcPr>
            <w:tcW w:w="3650" w:type="dxa"/>
          </w:tcPr>
          <w:p w14:paraId="271DA3D6" w14:textId="77777777" w:rsidR="003645EE" w:rsidRPr="003445FB" w:rsidRDefault="003645EE" w:rsidP="007B343E">
            <w:pPr>
              <w:pStyle w:val="TAL"/>
              <w:rPr>
                <w:rFonts w:cs="Arial"/>
              </w:rPr>
            </w:pPr>
            <w:r w:rsidRPr="003445FB">
              <w:rPr>
                <w:rFonts w:cs="Arial"/>
              </w:rPr>
              <w:t>No group or sequence hopping</w:t>
            </w:r>
          </w:p>
        </w:tc>
      </w:tr>
      <w:tr w:rsidR="003645EE" w:rsidRPr="003445FB" w14:paraId="0781C624" w14:textId="77777777" w:rsidTr="007B343E">
        <w:trPr>
          <w:jc w:val="center"/>
        </w:trPr>
        <w:tc>
          <w:tcPr>
            <w:tcW w:w="3402" w:type="dxa"/>
            <w:gridSpan w:val="2"/>
            <w:vAlign w:val="center"/>
          </w:tcPr>
          <w:p w14:paraId="58EFCB70" w14:textId="77777777" w:rsidR="003645EE" w:rsidRPr="003445FB" w:rsidRDefault="003645EE" w:rsidP="007B343E">
            <w:pPr>
              <w:pStyle w:val="TAC"/>
              <w:rPr>
                <w:rFonts w:cs="Arial"/>
              </w:rPr>
            </w:pPr>
            <w:r w:rsidRPr="003445FB">
              <w:t>SRS-PeriodicityAndOffset</w:t>
            </w:r>
          </w:p>
        </w:tc>
        <w:tc>
          <w:tcPr>
            <w:tcW w:w="1453" w:type="dxa"/>
            <w:shd w:val="clear" w:color="auto" w:fill="auto"/>
            <w:vAlign w:val="center"/>
          </w:tcPr>
          <w:p w14:paraId="025C7AB5" w14:textId="77777777" w:rsidR="003645EE" w:rsidRPr="003445FB" w:rsidRDefault="003645EE" w:rsidP="007B343E">
            <w:pPr>
              <w:pStyle w:val="TAC"/>
              <w:rPr>
                <w:rFonts w:cs="Arial"/>
              </w:rPr>
            </w:pPr>
            <w:r w:rsidRPr="003445FB">
              <w:t>sl5=0</w:t>
            </w:r>
          </w:p>
        </w:tc>
        <w:tc>
          <w:tcPr>
            <w:tcW w:w="3650" w:type="dxa"/>
          </w:tcPr>
          <w:p w14:paraId="30DC1E43" w14:textId="77777777" w:rsidR="003645EE" w:rsidRPr="003445FB" w:rsidRDefault="003645EE" w:rsidP="007B343E">
            <w:pPr>
              <w:pStyle w:val="TAL"/>
              <w:rPr>
                <w:rFonts w:cs="Arial"/>
              </w:rPr>
            </w:pPr>
            <w:r w:rsidRPr="003445FB">
              <w:rPr>
                <w:rFonts w:cs="Arial"/>
              </w:rPr>
              <w:t>Once every 5 slots</w:t>
            </w:r>
          </w:p>
        </w:tc>
      </w:tr>
      <w:tr w:rsidR="003645EE" w:rsidRPr="003445FB" w14:paraId="34F9A094" w14:textId="77777777" w:rsidTr="007B343E">
        <w:trPr>
          <w:jc w:val="center"/>
        </w:trPr>
        <w:tc>
          <w:tcPr>
            <w:tcW w:w="3402" w:type="dxa"/>
            <w:gridSpan w:val="2"/>
            <w:vAlign w:val="center"/>
          </w:tcPr>
          <w:p w14:paraId="189AF65F" w14:textId="77777777" w:rsidR="003645EE" w:rsidRPr="003445FB" w:rsidRDefault="003645EE" w:rsidP="007B343E">
            <w:pPr>
              <w:pStyle w:val="TAC"/>
              <w:rPr>
                <w:rFonts w:cs="Arial"/>
              </w:rPr>
            </w:pPr>
            <w:r w:rsidRPr="003445FB">
              <w:t>pathlossReferenceRS</w:t>
            </w:r>
          </w:p>
        </w:tc>
        <w:tc>
          <w:tcPr>
            <w:tcW w:w="1453" w:type="dxa"/>
            <w:shd w:val="clear" w:color="auto" w:fill="auto"/>
            <w:vAlign w:val="center"/>
          </w:tcPr>
          <w:p w14:paraId="0BEA6332" w14:textId="77777777" w:rsidR="003645EE" w:rsidRPr="003445FB" w:rsidRDefault="003645EE" w:rsidP="007B343E">
            <w:pPr>
              <w:pStyle w:val="TAC"/>
              <w:rPr>
                <w:rFonts w:cs="Arial"/>
              </w:rPr>
            </w:pPr>
            <w:r w:rsidRPr="003445FB">
              <w:t>ssb-Index=0</w:t>
            </w:r>
          </w:p>
        </w:tc>
        <w:tc>
          <w:tcPr>
            <w:tcW w:w="3650" w:type="dxa"/>
          </w:tcPr>
          <w:p w14:paraId="39EC2FFC" w14:textId="77777777" w:rsidR="003645EE" w:rsidRPr="003445FB" w:rsidRDefault="003645EE" w:rsidP="007B343E">
            <w:pPr>
              <w:pStyle w:val="TAL"/>
              <w:rPr>
                <w:rFonts w:cs="Arial"/>
              </w:rPr>
            </w:pPr>
            <w:r w:rsidRPr="003445FB">
              <w:rPr>
                <w:szCs w:val="22"/>
                <w:lang w:eastAsia="ja-JP"/>
              </w:rPr>
              <w:t>SSB #0 is used for SRS path loss estimation</w:t>
            </w:r>
          </w:p>
        </w:tc>
      </w:tr>
      <w:tr w:rsidR="003645EE" w:rsidRPr="003445FB" w14:paraId="6573A1A9" w14:textId="77777777" w:rsidTr="007B343E">
        <w:trPr>
          <w:jc w:val="center"/>
        </w:trPr>
        <w:tc>
          <w:tcPr>
            <w:tcW w:w="3402" w:type="dxa"/>
            <w:gridSpan w:val="2"/>
            <w:vAlign w:val="center"/>
          </w:tcPr>
          <w:p w14:paraId="679212EC" w14:textId="77777777" w:rsidR="003645EE" w:rsidRPr="003445FB" w:rsidRDefault="003645EE" w:rsidP="007B343E">
            <w:pPr>
              <w:pStyle w:val="TAC"/>
              <w:rPr>
                <w:rFonts w:cs="Arial"/>
                <w:vertAlign w:val="superscript"/>
              </w:rPr>
            </w:pPr>
            <w:r w:rsidRPr="003445FB">
              <w:rPr>
                <w:rFonts w:cs="Arial"/>
              </w:rPr>
              <w:t>usage</w:t>
            </w:r>
          </w:p>
        </w:tc>
        <w:tc>
          <w:tcPr>
            <w:tcW w:w="1453" w:type="dxa"/>
            <w:shd w:val="clear" w:color="auto" w:fill="auto"/>
            <w:vAlign w:val="center"/>
          </w:tcPr>
          <w:p w14:paraId="69ECDAAC" w14:textId="77777777" w:rsidR="003645EE" w:rsidRPr="003445FB" w:rsidRDefault="003645EE" w:rsidP="007B343E">
            <w:pPr>
              <w:pStyle w:val="TAC"/>
              <w:rPr>
                <w:rFonts w:cs="Arial"/>
              </w:rPr>
            </w:pPr>
            <w:r w:rsidRPr="003445FB">
              <w:rPr>
                <w:lang w:val="en-US"/>
              </w:rPr>
              <w:t>nonCodebook</w:t>
            </w:r>
          </w:p>
        </w:tc>
        <w:tc>
          <w:tcPr>
            <w:tcW w:w="3650" w:type="dxa"/>
          </w:tcPr>
          <w:p w14:paraId="3E8DEAC0" w14:textId="77777777" w:rsidR="003645EE" w:rsidRPr="003445FB" w:rsidRDefault="003645EE" w:rsidP="007B343E">
            <w:pPr>
              <w:pStyle w:val="TAL"/>
              <w:rPr>
                <w:rFonts w:cs="Arial"/>
              </w:rPr>
            </w:pPr>
            <w:r w:rsidRPr="003445FB">
              <w:rPr>
                <w:rFonts w:cs="Arial"/>
              </w:rPr>
              <w:t>Non-codebook based UL transmission</w:t>
            </w:r>
          </w:p>
        </w:tc>
      </w:tr>
      <w:tr w:rsidR="003645EE" w:rsidRPr="003445FB" w14:paraId="26BFD359" w14:textId="77777777" w:rsidTr="007B343E">
        <w:trPr>
          <w:jc w:val="center"/>
        </w:trPr>
        <w:tc>
          <w:tcPr>
            <w:tcW w:w="3402" w:type="dxa"/>
            <w:gridSpan w:val="2"/>
            <w:vAlign w:val="center"/>
          </w:tcPr>
          <w:p w14:paraId="200DCF66" w14:textId="77777777" w:rsidR="003645EE" w:rsidRPr="003445FB" w:rsidRDefault="003645EE" w:rsidP="007B343E">
            <w:pPr>
              <w:pStyle w:val="TAC"/>
              <w:rPr>
                <w:rFonts w:cs="Arial"/>
              </w:rPr>
            </w:pPr>
            <w:r w:rsidRPr="003445FB">
              <w:t>startPosition</w:t>
            </w:r>
          </w:p>
        </w:tc>
        <w:tc>
          <w:tcPr>
            <w:tcW w:w="1453" w:type="dxa"/>
            <w:shd w:val="clear" w:color="auto" w:fill="auto"/>
            <w:vAlign w:val="center"/>
          </w:tcPr>
          <w:p w14:paraId="4CDA5153" w14:textId="77777777" w:rsidR="003645EE" w:rsidRPr="003445FB" w:rsidRDefault="003645EE" w:rsidP="007B343E">
            <w:pPr>
              <w:pStyle w:val="TAC"/>
              <w:rPr>
                <w:lang w:val="en-US"/>
              </w:rPr>
            </w:pPr>
            <w:r w:rsidRPr="003445FB">
              <w:rPr>
                <w:lang w:val="en-US"/>
              </w:rPr>
              <w:t>0</w:t>
            </w:r>
          </w:p>
        </w:tc>
        <w:tc>
          <w:tcPr>
            <w:tcW w:w="3650" w:type="dxa"/>
            <w:vMerge w:val="restart"/>
            <w:vAlign w:val="center"/>
          </w:tcPr>
          <w:p w14:paraId="6E6EABC0" w14:textId="77777777" w:rsidR="003645EE" w:rsidRPr="003445FB" w:rsidRDefault="003645EE" w:rsidP="007B343E">
            <w:pPr>
              <w:pStyle w:val="TAL"/>
              <w:rPr>
                <w:rFonts w:cs="Arial"/>
              </w:rPr>
            </w:pPr>
            <w:r w:rsidRPr="003445FB">
              <w:t>resourceMapping setting. SRS on last symbol of slot, and 1symbols for SRS without repetition.</w:t>
            </w:r>
          </w:p>
        </w:tc>
      </w:tr>
      <w:tr w:rsidR="003645EE" w:rsidRPr="003445FB" w14:paraId="5AF6B230" w14:textId="77777777" w:rsidTr="007B343E">
        <w:trPr>
          <w:jc w:val="center"/>
        </w:trPr>
        <w:tc>
          <w:tcPr>
            <w:tcW w:w="3402" w:type="dxa"/>
            <w:gridSpan w:val="2"/>
            <w:vAlign w:val="center"/>
          </w:tcPr>
          <w:p w14:paraId="281BB4B5" w14:textId="77777777" w:rsidR="003645EE" w:rsidRPr="003445FB" w:rsidRDefault="003645EE" w:rsidP="007B343E">
            <w:pPr>
              <w:pStyle w:val="TAC"/>
              <w:rPr>
                <w:rFonts w:cs="Arial"/>
              </w:rPr>
            </w:pPr>
            <w:r w:rsidRPr="003445FB">
              <w:t>nrofSymbols</w:t>
            </w:r>
          </w:p>
        </w:tc>
        <w:tc>
          <w:tcPr>
            <w:tcW w:w="1453" w:type="dxa"/>
            <w:shd w:val="clear" w:color="auto" w:fill="auto"/>
            <w:vAlign w:val="center"/>
          </w:tcPr>
          <w:p w14:paraId="49F04025" w14:textId="77777777" w:rsidR="003645EE" w:rsidRPr="003445FB" w:rsidRDefault="003645EE" w:rsidP="007B343E">
            <w:pPr>
              <w:pStyle w:val="TAC"/>
              <w:rPr>
                <w:lang w:val="en-US"/>
              </w:rPr>
            </w:pPr>
            <w:r w:rsidRPr="003445FB">
              <w:rPr>
                <w:lang w:val="en-US"/>
              </w:rPr>
              <w:t>n1</w:t>
            </w:r>
          </w:p>
        </w:tc>
        <w:tc>
          <w:tcPr>
            <w:tcW w:w="3650" w:type="dxa"/>
            <w:vMerge/>
          </w:tcPr>
          <w:p w14:paraId="20D9B4B8" w14:textId="77777777" w:rsidR="003645EE" w:rsidRPr="003445FB" w:rsidRDefault="003645EE" w:rsidP="007B343E">
            <w:pPr>
              <w:pStyle w:val="TAL"/>
            </w:pPr>
          </w:p>
        </w:tc>
      </w:tr>
      <w:tr w:rsidR="003645EE" w:rsidRPr="003445FB" w14:paraId="7D74AF62" w14:textId="77777777" w:rsidTr="007B343E">
        <w:trPr>
          <w:jc w:val="center"/>
        </w:trPr>
        <w:tc>
          <w:tcPr>
            <w:tcW w:w="3402" w:type="dxa"/>
            <w:gridSpan w:val="2"/>
            <w:vAlign w:val="center"/>
          </w:tcPr>
          <w:p w14:paraId="451EAFE2" w14:textId="77777777" w:rsidR="003645EE" w:rsidRPr="003445FB" w:rsidRDefault="003645EE" w:rsidP="007B343E">
            <w:pPr>
              <w:pStyle w:val="TAC"/>
              <w:rPr>
                <w:rFonts w:cs="Arial"/>
              </w:rPr>
            </w:pPr>
            <w:r w:rsidRPr="003445FB">
              <w:t>repetitionFactor</w:t>
            </w:r>
          </w:p>
        </w:tc>
        <w:tc>
          <w:tcPr>
            <w:tcW w:w="1453" w:type="dxa"/>
            <w:shd w:val="clear" w:color="auto" w:fill="auto"/>
            <w:vAlign w:val="center"/>
          </w:tcPr>
          <w:p w14:paraId="454E3FC7" w14:textId="77777777" w:rsidR="003645EE" w:rsidRPr="003445FB" w:rsidRDefault="003645EE" w:rsidP="007B343E">
            <w:pPr>
              <w:pStyle w:val="TAC"/>
              <w:rPr>
                <w:lang w:val="en-US"/>
              </w:rPr>
            </w:pPr>
            <w:r w:rsidRPr="003445FB">
              <w:rPr>
                <w:lang w:val="en-US"/>
              </w:rPr>
              <w:t>n1</w:t>
            </w:r>
          </w:p>
        </w:tc>
        <w:tc>
          <w:tcPr>
            <w:tcW w:w="3650" w:type="dxa"/>
            <w:vMerge/>
          </w:tcPr>
          <w:p w14:paraId="65F1847D" w14:textId="77777777" w:rsidR="003645EE" w:rsidRPr="003445FB" w:rsidRDefault="003645EE" w:rsidP="007B343E">
            <w:pPr>
              <w:pStyle w:val="TAL"/>
            </w:pPr>
          </w:p>
        </w:tc>
      </w:tr>
      <w:tr w:rsidR="003645EE" w:rsidRPr="003445FB" w14:paraId="53C3C81F" w14:textId="77777777" w:rsidTr="007B343E">
        <w:trPr>
          <w:jc w:val="center"/>
        </w:trPr>
        <w:tc>
          <w:tcPr>
            <w:tcW w:w="3402" w:type="dxa"/>
            <w:gridSpan w:val="2"/>
            <w:vAlign w:val="center"/>
          </w:tcPr>
          <w:p w14:paraId="00794C19" w14:textId="77777777" w:rsidR="003645EE" w:rsidRPr="003445FB" w:rsidRDefault="003645EE" w:rsidP="007B343E">
            <w:pPr>
              <w:pStyle w:val="TAC"/>
              <w:rPr>
                <w:rFonts w:cs="Arial"/>
              </w:rPr>
            </w:pPr>
            <w:r w:rsidRPr="003445FB">
              <w:t>combOffset-n2</w:t>
            </w:r>
          </w:p>
        </w:tc>
        <w:tc>
          <w:tcPr>
            <w:tcW w:w="1453" w:type="dxa"/>
            <w:shd w:val="clear" w:color="auto" w:fill="auto"/>
            <w:vAlign w:val="center"/>
          </w:tcPr>
          <w:p w14:paraId="48691A8C" w14:textId="77777777" w:rsidR="003645EE" w:rsidRPr="003445FB" w:rsidRDefault="003645EE" w:rsidP="007B343E">
            <w:pPr>
              <w:pStyle w:val="TAC"/>
              <w:rPr>
                <w:rFonts w:cs="Arial"/>
              </w:rPr>
            </w:pPr>
            <w:r w:rsidRPr="003445FB">
              <w:rPr>
                <w:rFonts w:cs="Arial"/>
              </w:rPr>
              <w:t>0</w:t>
            </w:r>
          </w:p>
        </w:tc>
        <w:tc>
          <w:tcPr>
            <w:tcW w:w="3650" w:type="dxa"/>
            <w:vMerge w:val="restart"/>
            <w:vAlign w:val="center"/>
          </w:tcPr>
          <w:p w14:paraId="032C40EF" w14:textId="77777777" w:rsidR="003645EE" w:rsidRPr="003445FB" w:rsidRDefault="003645EE" w:rsidP="007B343E">
            <w:pPr>
              <w:pStyle w:val="TAL"/>
              <w:rPr>
                <w:rFonts w:cs="Arial"/>
              </w:rPr>
            </w:pPr>
            <w:r w:rsidRPr="003445FB">
              <w:rPr>
                <w:rFonts w:cs="Arial"/>
              </w:rPr>
              <w:t>transmissionComb setting</w:t>
            </w:r>
          </w:p>
        </w:tc>
      </w:tr>
      <w:tr w:rsidR="003645EE" w:rsidRPr="003445FB" w14:paraId="3FBE70D0" w14:textId="77777777" w:rsidTr="007B343E">
        <w:trPr>
          <w:jc w:val="center"/>
        </w:trPr>
        <w:tc>
          <w:tcPr>
            <w:tcW w:w="3402" w:type="dxa"/>
            <w:gridSpan w:val="2"/>
            <w:vAlign w:val="center"/>
          </w:tcPr>
          <w:p w14:paraId="18E1290E" w14:textId="77777777" w:rsidR="003645EE" w:rsidRPr="003445FB" w:rsidRDefault="003645EE" w:rsidP="007B343E">
            <w:pPr>
              <w:pStyle w:val="TAC"/>
              <w:rPr>
                <w:rFonts w:cs="Arial"/>
              </w:rPr>
            </w:pPr>
            <w:r w:rsidRPr="003445FB">
              <w:t>cyclicShift-n2</w:t>
            </w:r>
          </w:p>
        </w:tc>
        <w:tc>
          <w:tcPr>
            <w:tcW w:w="1453" w:type="dxa"/>
            <w:shd w:val="clear" w:color="auto" w:fill="auto"/>
            <w:vAlign w:val="center"/>
          </w:tcPr>
          <w:p w14:paraId="10F0B5C3" w14:textId="77777777" w:rsidR="003645EE" w:rsidRPr="003445FB" w:rsidRDefault="003645EE" w:rsidP="007B343E">
            <w:pPr>
              <w:pStyle w:val="TAC"/>
              <w:rPr>
                <w:rFonts w:cs="Arial"/>
              </w:rPr>
            </w:pPr>
            <w:r w:rsidRPr="003445FB">
              <w:rPr>
                <w:rFonts w:cs="Arial"/>
              </w:rPr>
              <w:t>0</w:t>
            </w:r>
          </w:p>
        </w:tc>
        <w:tc>
          <w:tcPr>
            <w:tcW w:w="3650" w:type="dxa"/>
            <w:vMerge/>
          </w:tcPr>
          <w:p w14:paraId="7D79ABBD" w14:textId="77777777" w:rsidR="003645EE" w:rsidRPr="003445FB" w:rsidRDefault="003645EE" w:rsidP="007B343E">
            <w:pPr>
              <w:pStyle w:val="TAL"/>
              <w:rPr>
                <w:rFonts w:cs="Arial"/>
              </w:rPr>
            </w:pPr>
          </w:p>
        </w:tc>
      </w:tr>
      <w:tr w:rsidR="003645EE" w:rsidRPr="003445FB" w14:paraId="533FB829" w14:textId="77777777" w:rsidTr="007B343E">
        <w:trPr>
          <w:jc w:val="center"/>
        </w:trPr>
        <w:tc>
          <w:tcPr>
            <w:tcW w:w="3402" w:type="dxa"/>
            <w:gridSpan w:val="2"/>
          </w:tcPr>
          <w:p w14:paraId="07FABED9" w14:textId="77777777" w:rsidR="003645EE" w:rsidRPr="003445FB" w:rsidRDefault="003645EE" w:rsidP="007B343E">
            <w:pPr>
              <w:pStyle w:val="TAC"/>
              <w:rPr>
                <w:rFonts w:cs="Arial"/>
              </w:rPr>
            </w:pPr>
            <w:r w:rsidRPr="003445FB">
              <w:rPr>
                <w:rFonts w:cs="Arial"/>
              </w:rPr>
              <w:t>nrofSRS-Ports</w:t>
            </w:r>
          </w:p>
        </w:tc>
        <w:tc>
          <w:tcPr>
            <w:tcW w:w="1453" w:type="dxa"/>
            <w:shd w:val="clear" w:color="auto" w:fill="auto"/>
          </w:tcPr>
          <w:p w14:paraId="397831CC" w14:textId="77777777" w:rsidR="003645EE" w:rsidRPr="003445FB" w:rsidRDefault="003645EE" w:rsidP="007B343E">
            <w:pPr>
              <w:pStyle w:val="TAC"/>
              <w:rPr>
                <w:rFonts w:cs="Arial"/>
              </w:rPr>
            </w:pPr>
            <w:r w:rsidRPr="003445FB">
              <w:t>port1</w:t>
            </w:r>
          </w:p>
        </w:tc>
        <w:tc>
          <w:tcPr>
            <w:tcW w:w="3650" w:type="dxa"/>
          </w:tcPr>
          <w:p w14:paraId="531B23F8" w14:textId="77777777" w:rsidR="003645EE" w:rsidRPr="003445FB" w:rsidRDefault="003645EE"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3645EE" w:rsidRPr="003445FB" w14:paraId="73047792" w14:textId="77777777" w:rsidTr="007B343E">
        <w:trPr>
          <w:jc w:val="center"/>
        </w:trPr>
        <w:tc>
          <w:tcPr>
            <w:tcW w:w="8505" w:type="dxa"/>
            <w:gridSpan w:val="4"/>
            <w:vAlign w:val="center"/>
          </w:tcPr>
          <w:p w14:paraId="4E88D948" w14:textId="77777777" w:rsidR="003645EE" w:rsidRPr="003445FB" w:rsidRDefault="003645EE" w:rsidP="007B343E">
            <w:pPr>
              <w:pStyle w:val="TAN"/>
              <w:rPr>
                <w:rFonts w:cs="Arial"/>
              </w:rPr>
            </w:pPr>
            <w:r w:rsidRPr="003445FB">
              <w:rPr>
                <w:rFonts w:cs="Arial"/>
              </w:rPr>
              <w:t>Note:</w:t>
            </w:r>
            <w:r w:rsidRPr="003445FB">
              <w:rPr>
                <w:lang w:eastAsia="zh-CN"/>
              </w:rPr>
              <w:tab/>
            </w:r>
            <w:r w:rsidRPr="003445FB">
              <w:rPr>
                <w:rFonts w:cs="Arial"/>
              </w:rPr>
              <w:t>For further information see clause 6.3.2 in TS 38.331 [2].</w:t>
            </w:r>
          </w:p>
        </w:tc>
      </w:tr>
    </w:tbl>
    <w:p w14:paraId="0D6C02C5" w14:textId="77777777" w:rsidR="003645EE" w:rsidRPr="003445FB" w:rsidRDefault="003645EE" w:rsidP="003645EE"/>
    <w:p w14:paraId="03B2F43F" w14:textId="77777777" w:rsidR="003645EE" w:rsidRPr="003445FB" w:rsidRDefault="003645EE" w:rsidP="003645EE">
      <w:pPr>
        <w:pStyle w:val="Heading5"/>
      </w:pPr>
      <w:bookmarkStart w:id="180" w:name="_Toc535476163"/>
      <w:r w:rsidRPr="003445FB">
        <w:t>A.4.4.3.1.3</w:t>
      </w:r>
      <w:r w:rsidRPr="003445FB">
        <w:rPr>
          <w:lang w:eastAsia="zh-CN"/>
        </w:rPr>
        <w:tab/>
      </w:r>
      <w:r w:rsidRPr="003445FB">
        <w:t>Test Requirements</w:t>
      </w:r>
      <w:bookmarkEnd w:id="180"/>
    </w:p>
    <w:p w14:paraId="0350BC9A" w14:textId="77777777" w:rsidR="003645EE" w:rsidRPr="003445FB" w:rsidRDefault="003645EE" w:rsidP="003645EE">
      <w:r w:rsidRPr="003445FB">
        <w:t>The UE shall apply the signalled Timing Advance value</w:t>
      </w:r>
      <w:r w:rsidRPr="003445FB">
        <w:rPr>
          <w:lang w:eastAsia="zh-CN"/>
        </w:rPr>
        <w:t xml:space="preserve"> for PSCell in sTAG</w:t>
      </w:r>
      <w:r w:rsidRPr="003445FB">
        <w:t xml:space="preserve"> to the transmission timing at the designated activation time i.e. </w:t>
      </w:r>
      <w:r w:rsidRPr="003445FB">
        <w:rPr>
          <w:i/>
        </w:rPr>
        <w:t>k</w:t>
      </w:r>
      <w:r w:rsidRPr="003445FB">
        <w:t xml:space="preserve"> slots after the reception of the timing advance command, where:</w:t>
      </w:r>
    </w:p>
    <w:p w14:paraId="4B601DC3" w14:textId="77777777" w:rsidR="003645EE" w:rsidRPr="003445FB" w:rsidRDefault="003645EE" w:rsidP="003645EE">
      <w:r w:rsidRPr="003445FB">
        <w:rPr>
          <w:i/>
        </w:rPr>
        <w:t>k</w:t>
      </w:r>
      <w:r w:rsidRPr="003445FB">
        <w:t xml:space="preserve"> = 4 for Config 1, 2, 4, 5, and</w:t>
      </w:r>
    </w:p>
    <w:p w14:paraId="41629610" w14:textId="77777777" w:rsidR="003645EE" w:rsidRPr="003445FB" w:rsidRDefault="003645EE" w:rsidP="003645EE">
      <w:r w:rsidRPr="003445FB">
        <w:rPr>
          <w:i/>
        </w:rPr>
        <w:t>k</w:t>
      </w:r>
      <w:r w:rsidRPr="003445FB">
        <w:t xml:space="preserve"> = 7 for Config 3, 6</w:t>
      </w:r>
    </w:p>
    <w:p w14:paraId="7E23B495" w14:textId="77777777" w:rsidR="003645EE" w:rsidRPr="003445FB" w:rsidRDefault="003645EE" w:rsidP="003645EE">
      <w:r w:rsidRPr="003445FB">
        <w:t xml:space="preserve">The Timing Advance adjustment accuracy </w:t>
      </w:r>
      <w:r w:rsidRPr="003445FB">
        <w:rPr>
          <w:lang w:eastAsia="zh-CN"/>
        </w:rPr>
        <w:t xml:space="preserve">for PSCell in sTAG </w:t>
      </w:r>
      <w:r w:rsidRPr="003445FB">
        <w:t>shall be within the limits specified in clause 7.3.2.2.</w:t>
      </w:r>
    </w:p>
    <w:p w14:paraId="3AD3B0FD" w14:textId="77777777" w:rsidR="003645EE" w:rsidRPr="003445FB" w:rsidRDefault="003645EE" w:rsidP="003645EE">
      <w:r w:rsidRPr="003445FB">
        <w:t>The rate of correct Timing Advance adjustments observed during repeated tests shall be at least 90%.</w:t>
      </w:r>
    </w:p>
    <w:p w14:paraId="5CB12348" w14:textId="4DFC7C5B" w:rsidR="00AB7F7B" w:rsidRPr="00DB085E" w:rsidRDefault="00AB7F7B" w:rsidP="00423A4D">
      <w:pPr>
        <w:tabs>
          <w:tab w:val="left" w:pos="7200"/>
        </w:tabs>
      </w:pPr>
      <w:r w:rsidRPr="00DB085E">
        <w:t xml:space="preserve"> </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0D941" w14:textId="77777777" w:rsidR="00F41471" w:rsidRDefault="00F41471">
      <w:r>
        <w:separator/>
      </w:r>
    </w:p>
  </w:endnote>
  <w:endnote w:type="continuationSeparator" w:id="0">
    <w:p w14:paraId="3341D289" w14:textId="77777777" w:rsidR="00F41471" w:rsidRDefault="00F4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5B9D7" w14:textId="77777777" w:rsidR="00F41471" w:rsidRDefault="00F41471">
      <w:r>
        <w:separator/>
      </w:r>
    </w:p>
  </w:footnote>
  <w:footnote w:type="continuationSeparator" w:id="0">
    <w:p w14:paraId="5B81A6D1" w14:textId="77777777" w:rsidR="00F41471" w:rsidRDefault="00F41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5AE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376E1"/>
    <w:rsid w:val="00642807"/>
    <w:rsid w:val="00645DAA"/>
    <w:rsid w:val="00646C4C"/>
    <w:rsid w:val="00655A9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49A0"/>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0D8F"/>
    <w:rsid w:val="008126AF"/>
    <w:rsid w:val="008126EE"/>
    <w:rsid w:val="008146C1"/>
    <w:rsid w:val="008159B7"/>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A6603"/>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3953"/>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25024"/>
    <w:rsid w:val="00C3446A"/>
    <w:rsid w:val="00C4323C"/>
    <w:rsid w:val="00C44ACE"/>
    <w:rsid w:val="00C44CCE"/>
    <w:rsid w:val="00C47F54"/>
    <w:rsid w:val="00C506CC"/>
    <w:rsid w:val="00C530E2"/>
    <w:rsid w:val="00C55460"/>
    <w:rsid w:val="00C572CC"/>
    <w:rsid w:val="00C7466D"/>
    <w:rsid w:val="00C767FB"/>
    <w:rsid w:val="00C777BB"/>
    <w:rsid w:val="00C81F46"/>
    <w:rsid w:val="00C82A00"/>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3C3C"/>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D52DB"/>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41471"/>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768164067">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4D2A4-943F-457A-8CBD-BDD10532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977</TotalTime>
  <Pages>4</Pages>
  <Words>1396</Words>
  <Characters>6966</Characters>
  <Application>Microsoft Office Word</Application>
  <DocSecurity>0</DocSecurity>
  <Lines>468</Lines>
  <Paragraphs>283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70</cp:revision>
  <cp:lastPrinted>2018-05-06T18:50:00Z</cp:lastPrinted>
  <dcterms:created xsi:type="dcterms:W3CDTF">2019-02-11T13:54:00Z</dcterms:created>
  <dcterms:modified xsi:type="dcterms:W3CDTF">2019-02-28T18:46:00Z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2019-02-28 18:46:53Z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